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D9C3" w14:textId="64AB013D" w:rsidR="00B0729F" w:rsidRPr="00181043" w:rsidRDefault="00B0729F" w:rsidP="00B0729F">
      <w:pPr>
        <w:pStyle w:val="CRCoverPage"/>
        <w:outlineLvl w:val="0"/>
        <w:rPr>
          <w:b/>
          <w:noProof/>
          <w:sz w:val="24"/>
        </w:rPr>
      </w:pPr>
      <w:r w:rsidRPr="00692DEB">
        <w:rPr>
          <w:rFonts w:cs="Arial"/>
          <w:b/>
          <w:sz w:val="24"/>
          <w:lang w:val="en-US"/>
        </w:rPr>
        <w:t>3GPP TSG RAN WG2 Meeting #1</w:t>
      </w:r>
      <w:r>
        <w:rPr>
          <w:rFonts w:cs="Arial"/>
          <w:b/>
          <w:sz w:val="24"/>
          <w:lang w:val="en-US"/>
        </w:rPr>
        <w:t>25b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24CD5">
        <w:rPr>
          <w:rFonts w:cs="Arial"/>
          <w:b/>
          <w:sz w:val="24"/>
          <w:lang w:val="en-US"/>
        </w:rPr>
        <w:t>R2-240</w:t>
      </w:r>
      <w:r w:rsidR="00466248">
        <w:rPr>
          <w:rFonts w:cs="Arial"/>
          <w:b/>
          <w:sz w:val="24"/>
          <w:lang w:val="en-US"/>
        </w:rPr>
        <w:t>2854</w:t>
      </w:r>
      <w:r w:rsidRPr="00692DEB">
        <w:rPr>
          <w:rFonts w:cs="Arial"/>
          <w:b/>
          <w:sz w:val="24"/>
          <w:lang w:val="en-US"/>
        </w:rPr>
        <w:br/>
      </w:r>
      <w:r>
        <w:rPr>
          <w:b/>
          <w:noProof/>
          <w:sz w:val="24"/>
        </w:rPr>
        <w:t>Changsha, China, 15</w:t>
      </w:r>
      <w:r>
        <w:rPr>
          <w:b/>
          <w:noProof/>
          <w:sz w:val="24"/>
          <w:vertAlign w:val="superscript"/>
        </w:rPr>
        <w:t>th</w:t>
      </w:r>
      <w:r>
        <w:rPr>
          <w:b/>
          <w:noProof/>
          <w:sz w:val="24"/>
        </w:rPr>
        <w:t xml:space="preserve"> </w:t>
      </w:r>
      <w:r w:rsidRPr="001267E8">
        <w:rPr>
          <w:b/>
          <w:noProof/>
          <w:sz w:val="24"/>
        </w:rPr>
        <w:t xml:space="preserve">– </w:t>
      </w:r>
      <w:r>
        <w:rPr>
          <w:b/>
          <w:noProof/>
          <w:sz w:val="24"/>
        </w:rPr>
        <w:t>19</w:t>
      </w:r>
      <w:r>
        <w:rPr>
          <w:b/>
          <w:noProof/>
          <w:sz w:val="24"/>
          <w:vertAlign w:val="superscript"/>
        </w:rPr>
        <w:t>th</w:t>
      </w:r>
      <w:r>
        <w:rPr>
          <w:b/>
          <w:noProof/>
          <w:sz w:val="24"/>
        </w:rPr>
        <w:t xml:space="preserve"> April,</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30CC035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EF76A0">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B10072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27BF3">
        <w:rPr>
          <w:rFonts w:ascii="Arial" w:eastAsia="Times New Roman" w:hAnsi="Arial" w:cs="Arial"/>
          <w:b/>
          <w:bCs/>
          <w:color w:val="auto"/>
          <w:sz w:val="24"/>
          <w:lang w:eastAsia="en-US"/>
        </w:rPr>
        <w:t xml:space="preserve">Remaining </w:t>
      </w:r>
      <w:r w:rsidR="00EF76A0">
        <w:rPr>
          <w:rFonts w:ascii="AppleSystemUIFont" w:hAnsi="AppleSystemUIFont" w:cs="AppleSystemUIFont"/>
          <w:b/>
          <w:bCs/>
          <w:color w:val="auto"/>
          <w:sz w:val="26"/>
          <w:szCs w:val="26"/>
          <w:lang w:eastAsia="zh-CN"/>
        </w:rPr>
        <w:t>control</w:t>
      </w:r>
      <w:r w:rsidR="00DC3A02">
        <w:rPr>
          <w:rFonts w:ascii="AppleSystemUIFont" w:hAnsi="AppleSystemUIFont" w:cs="AppleSystemUIFont"/>
          <w:b/>
          <w:bCs/>
          <w:color w:val="auto"/>
          <w:sz w:val="26"/>
          <w:szCs w:val="26"/>
          <w:lang w:eastAsia="zh-CN"/>
        </w:rPr>
        <w:t xml:space="preserve"> </w:t>
      </w:r>
      <w:r w:rsidR="00927BF3">
        <w:rPr>
          <w:rFonts w:ascii="AppleSystemUIFont" w:hAnsi="AppleSystemUIFont" w:cs="AppleSystemUIFont"/>
          <w:b/>
          <w:bCs/>
          <w:color w:val="auto"/>
          <w:sz w:val="26"/>
          <w:szCs w:val="26"/>
          <w:lang w:eastAsia="zh-CN"/>
        </w:rPr>
        <w:t>p</w:t>
      </w:r>
      <w:r w:rsidR="00DC3A02">
        <w:rPr>
          <w:rFonts w:ascii="AppleSystemUIFont" w:hAnsi="AppleSystemUIFont" w:cs="AppleSystemUIFont"/>
          <w:b/>
          <w:bCs/>
          <w:color w:val="auto"/>
          <w:sz w:val="26"/>
          <w:szCs w:val="26"/>
          <w:lang w:eastAsia="zh-CN"/>
        </w:rPr>
        <w:t>lane</w:t>
      </w:r>
      <w:r w:rsidR="008D5060" w:rsidRPr="008D5060">
        <w:rPr>
          <w:rFonts w:ascii="AppleSystemUIFont" w:hAnsi="AppleSystemUIFont" w:cs="AppleSystemUIFont"/>
          <w:b/>
          <w:bCs/>
          <w:color w:val="auto"/>
          <w:sz w:val="26"/>
          <w:szCs w:val="26"/>
          <w:lang w:eastAsia="zh-CN"/>
        </w:rPr>
        <w:t xml:space="preserve"> open issues on NES</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CDF6EF3" w14:textId="2315C289" w:rsidR="00B07D15" w:rsidRDefault="00011E45" w:rsidP="00A50BE3">
      <w:pPr>
        <w:pStyle w:val="NO"/>
        <w:spacing w:after="300"/>
        <w:ind w:left="0" w:firstLine="0"/>
        <w:rPr>
          <w:lang w:eastAsia="zh-CN"/>
        </w:rPr>
      </w:pPr>
      <w:bookmarkStart w:id="0" w:name="_Hlk61519723"/>
      <w:r>
        <w:rPr>
          <w:lang w:eastAsia="zh-CN"/>
        </w:rPr>
        <w:t>The Network Energy saving (NES) WID RP-223540</w:t>
      </w:r>
      <w:r w:rsidR="00346E16">
        <w:rPr>
          <w:lang w:eastAsia="zh-CN"/>
        </w:rPr>
        <w:t xml:space="preserve"> </w:t>
      </w:r>
      <w:r>
        <w:rPr>
          <w:lang w:eastAsia="zh-CN"/>
        </w:rPr>
        <w:t xml:space="preserve">was agreed in RAN#98-e </w:t>
      </w:r>
      <w:r w:rsidR="00346E16">
        <w:rPr>
          <w:lang w:eastAsia="zh-CN"/>
        </w:rPr>
        <w:t>[</w:t>
      </w:r>
      <w:r w:rsidR="00924652">
        <w:rPr>
          <w:lang w:eastAsia="zh-CN"/>
        </w:rPr>
        <w:t>1</w:t>
      </w:r>
      <w:r w:rsidR="00346E16">
        <w:rPr>
          <w:lang w:eastAsia="zh-CN"/>
        </w:rPr>
        <w:t>]</w:t>
      </w:r>
      <w:r w:rsidR="00A50BE3">
        <w:rPr>
          <w:lang w:eastAsia="zh-CN"/>
        </w:rPr>
        <w:t xml:space="preserve">. </w:t>
      </w:r>
      <w:r w:rsidR="00172EB8">
        <w:rPr>
          <w:lang w:eastAsia="zh-CN"/>
        </w:rPr>
        <w:t>By</w:t>
      </w:r>
      <w:r w:rsidR="00434C35">
        <w:rPr>
          <w:lang w:eastAsia="zh-CN"/>
        </w:rPr>
        <w:t xml:space="preserve"> RAN2#12</w:t>
      </w:r>
      <w:r w:rsidR="006C1984">
        <w:rPr>
          <w:lang w:eastAsia="zh-CN"/>
        </w:rPr>
        <w:t>5</w:t>
      </w:r>
      <w:r w:rsidR="00434C35">
        <w:rPr>
          <w:lang w:eastAsia="zh-CN"/>
        </w:rPr>
        <w:t xml:space="preserve"> [</w:t>
      </w:r>
      <w:r w:rsidR="00172EB8">
        <w:rPr>
          <w:lang w:eastAsia="zh-CN"/>
        </w:rPr>
        <w:t>2</w:t>
      </w:r>
      <w:r w:rsidR="00434C35">
        <w:rPr>
          <w:lang w:eastAsia="zh-CN"/>
        </w:rPr>
        <w:t>]</w:t>
      </w:r>
      <w:r w:rsidR="003D426E">
        <w:rPr>
          <w:lang w:eastAsia="zh-CN"/>
        </w:rPr>
        <w:t xml:space="preserve">, </w:t>
      </w:r>
      <w:r w:rsidR="006C1984">
        <w:rPr>
          <w:lang w:eastAsia="zh-CN"/>
        </w:rPr>
        <w:t xml:space="preserve">the latest </w:t>
      </w:r>
      <w:r w:rsidR="002A0A4F">
        <w:rPr>
          <w:lang w:eastAsia="zh-CN"/>
        </w:rPr>
        <w:t>RRC</w:t>
      </w:r>
      <w:r w:rsidR="00F23DC8">
        <w:rPr>
          <w:lang w:eastAsia="zh-CN"/>
        </w:rPr>
        <w:t xml:space="preserve"> CR has been endorsed in</w:t>
      </w:r>
      <w:r w:rsidR="002B5925">
        <w:rPr>
          <w:lang w:eastAsia="zh-CN"/>
        </w:rPr>
        <w:t xml:space="preserve"> [</w:t>
      </w:r>
      <w:r w:rsidR="00F23DC8">
        <w:rPr>
          <w:lang w:eastAsia="zh-CN"/>
        </w:rPr>
        <w:t>3</w:t>
      </w:r>
      <w:r w:rsidR="002B5925">
        <w:rPr>
          <w:lang w:eastAsia="zh-CN"/>
        </w:rPr>
        <w:t>]</w:t>
      </w:r>
      <w:r w:rsidR="00E01196">
        <w:rPr>
          <w:lang w:eastAsia="zh-CN"/>
        </w:rPr>
        <w:t xml:space="preserve"> and latest TS 38.306 has been endorsed in [4]</w:t>
      </w:r>
      <w:r w:rsidR="006C1984">
        <w:rPr>
          <w:lang w:eastAsia="zh-CN"/>
        </w:rPr>
        <w:t>.</w:t>
      </w:r>
    </w:p>
    <w:p w14:paraId="6CE746EF" w14:textId="0F4A039C" w:rsidR="00CD6A6A" w:rsidRDefault="00924652" w:rsidP="000F2178">
      <w:pPr>
        <w:pStyle w:val="NO"/>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w:t>
      </w:r>
      <w:r w:rsidR="000F2178">
        <w:rPr>
          <w:lang w:eastAsia="zh-CN"/>
        </w:rPr>
        <w:t xml:space="preserve">on </w:t>
      </w:r>
      <w:r w:rsidR="006920B0">
        <w:rPr>
          <w:lang w:eastAsia="zh-CN"/>
        </w:rPr>
        <w:t>below</w:t>
      </w:r>
      <w:r w:rsidR="008B7A47">
        <w:rPr>
          <w:lang w:eastAsia="zh-CN"/>
        </w:rPr>
        <w:t xml:space="preserve"> </w:t>
      </w:r>
      <w:r w:rsidR="00D91B9A">
        <w:rPr>
          <w:lang w:eastAsia="zh-CN"/>
        </w:rPr>
        <w:t xml:space="preserve">remaining </w:t>
      </w:r>
      <w:r w:rsidR="006E0BA1">
        <w:rPr>
          <w:lang w:eastAsia="zh-CN"/>
        </w:rPr>
        <w:t>RRC</w:t>
      </w:r>
      <w:r w:rsidR="006920B0">
        <w:rPr>
          <w:lang w:eastAsia="zh-CN"/>
        </w:rPr>
        <w:t xml:space="preserve"> </w:t>
      </w:r>
      <w:r w:rsidR="0017311F">
        <w:rPr>
          <w:lang w:eastAsia="zh-CN"/>
        </w:rPr>
        <w:t>open</w:t>
      </w:r>
      <w:r w:rsidR="001510C2">
        <w:rPr>
          <w:lang w:eastAsia="zh-CN"/>
        </w:rPr>
        <w:t xml:space="preserve"> </w:t>
      </w:r>
      <w:r w:rsidR="004E482C">
        <w:rPr>
          <w:lang w:eastAsia="zh-CN"/>
        </w:rPr>
        <w:t>issue</w:t>
      </w:r>
      <w:r w:rsidR="006920B0">
        <w:rPr>
          <w:lang w:eastAsia="zh-CN"/>
        </w:rPr>
        <w:t>:</w:t>
      </w:r>
    </w:p>
    <w:p w14:paraId="5ED35F93" w14:textId="75F46296" w:rsidR="00CD4EFD" w:rsidRDefault="00BE318C" w:rsidP="00CD4EFD">
      <w:pPr>
        <w:pStyle w:val="NO"/>
        <w:numPr>
          <w:ilvl w:val="0"/>
          <w:numId w:val="13"/>
        </w:numPr>
        <w:rPr>
          <w:lang w:eastAsia="zh-CN"/>
        </w:rPr>
      </w:pPr>
      <w:r>
        <w:rPr>
          <w:lang w:eastAsia="zh-CN"/>
        </w:rPr>
        <w:t xml:space="preserve">Issue 1: </w:t>
      </w:r>
      <w:r w:rsidR="00AA1932">
        <w:rPr>
          <w:lang w:eastAsia="zh-CN"/>
        </w:rPr>
        <w:t>CSI-RS measurement</w:t>
      </w:r>
      <w:r w:rsidR="006E0BA1">
        <w:rPr>
          <w:lang w:eastAsia="zh-CN"/>
        </w:rPr>
        <w:t xml:space="preserve"> capability signaling of inter-band SSB-less </w:t>
      </w:r>
      <w:proofErr w:type="gramStart"/>
      <w:r w:rsidR="006E0BA1">
        <w:rPr>
          <w:lang w:eastAsia="zh-CN"/>
        </w:rPr>
        <w:t>CA</w:t>
      </w:r>
      <w:proofErr w:type="gramEnd"/>
    </w:p>
    <w:p w14:paraId="3369FB1E" w14:textId="4D69FBF9" w:rsidR="00E81DC7" w:rsidRPr="00AA175C" w:rsidRDefault="00A50BE3" w:rsidP="00AA175C">
      <w:pPr>
        <w:pStyle w:val="NO"/>
        <w:numPr>
          <w:ilvl w:val="0"/>
          <w:numId w:val="13"/>
        </w:numPr>
        <w:rPr>
          <w:lang w:eastAsia="zh-CN"/>
        </w:rPr>
      </w:pPr>
      <w:r>
        <w:rPr>
          <w:lang w:eastAsia="zh-CN"/>
        </w:rPr>
        <w:t xml:space="preserve">Issue 2: </w:t>
      </w:r>
      <w:r w:rsidR="003C57EB">
        <w:rPr>
          <w:lang w:eastAsia="zh-CN"/>
        </w:rPr>
        <w:t xml:space="preserve">Capability of </w:t>
      </w:r>
      <w:r w:rsidR="00AA175C" w:rsidRPr="00AA175C">
        <w:rPr>
          <w:lang w:eastAsia="zh-CN"/>
        </w:rPr>
        <w:t xml:space="preserve">A-TRS based inter-band SSB-less </w:t>
      </w:r>
      <w:proofErr w:type="spellStart"/>
      <w:r w:rsidR="00AA175C" w:rsidRPr="00AA175C">
        <w:rPr>
          <w:lang w:eastAsia="zh-CN"/>
        </w:rPr>
        <w:t>SCell</w:t>
      </w:r>
      <w:proofErr w:type="spellEnd"/>
      <w:r w:rsidR="00AA175C" w:rsidRPr="00AA175C">
        <w:rPr>
          <w:lang w:eastAsia="zh-CN"/>
        </w:rPr>
        <w:t xml:space="preserve"> </w:t>
      </w:r>
      <w:proofErr w:type="gramStart"/>
      <w:r w:rsidR="00AA175C" w:rsidRPr="00AA175C">
        <w:rPr>
          <w:lang w:eastAsia="zh-CN"/>
        </w:rPr>
        <w:t>activation</w:t>
      </w:r>
      <w:proofErr w:type="gramEnd"/>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4EACD437" w14:textId="31877530" w:rsidR="00CD4EFD" w:rsidRDefault="00AA2532" w:rsidP="00AA2532">
      <w:pPr>
        <w:pStyle w:val="Heading2"/>
      </w:pPr>
      <w:r>
        <w:t>2.1 Issue 1</w:t>
      </w:r>
      <w:r w:rsidR="009F1DD3">
        <w:t xml:space="preserve">: </w:t>
      </w:r>
      <w:r w:rsidR="003E3EAB">
        <w:rPr>
          <w:lang w:val="en-US"/>
        </w:rPr>
        <w:t>CSI-RS</w:t>
      </w:r>
      <w:r w:rsidR="00C02D27" w:rsidRPr="00C02D27">
        <w:rPr>
          <w:lang w:val="en-US"/>
        </w:rPr>
        <w:t xml:space="preserve"> </w:t>
      </w:r>
      <w:r w:rsidR="003F5DEE">
        <w:rPr>
          <w:lang w:val="en-US"/>
        </w:rPr>
        <w:t>m</w:t>
      </w:r>
      <w:r w:rsidR="003F5DEE">
        <w:rPr>
          <w:rFonts w:hint="eastAsia"/>
          <w:lang w:val="en-US" w:eastAsia="zh-CN"/>
        </w:rPr>
        <w:t>ea</w:t>
      </w:r>
      <w:r w:rsidR="003F5DEE">
        <w:rPr>
          <w:lang w:val="en-US" w:eastAsia="zh-CN"/>
        </w:rPr>
        <w:t xml:space="preserve">s. </w:t>
      </w:r>
      <w:r w:rsidR="00C02D27" w:rsidRPr="00C02D27">
        <w:rPr>
          <w:rFonts w:hint="eastAsia"/>
          <w:lang w:val="en-US" w:eastAsia="zh-CN"/>
        </w:rPr>
        <w:t>c</w:t>
      </w:r>
      <w:r w:rsidR="00C02D27" w:rsidRPr="00C02D27">
        <w:rPr>
          <w:lang w:val="en-US"/>
        </w:rPr>
        <w:t>apability of inter-band SSB-less CA</w:t>
      </w:r>
      <w:r>
        <w:t xml:space="preserve"> </w:t>
      </w:r>
    </w:p>
    <w:bookmarkEnd w:id="0"/>
    <w:p w14:paraId="18DB514F" w14:textId="154B90F9" w:rsidR="00E24BDC" w:rsidRDefault="00E24BDC" w:rsidP="00E24BDC">
      <w:pPr>
        <w:spacing w:after="120"/>
        <w:rPr>
          <w:lang w:val="en-GB"/>
        </w:rPr>
      </w:pPr>
      <w:r>
        <w:rPr>
          <w:lang w:val="en-GB"/>
        </w:rPr>
        <w:t>In LS R2-2401808 [</w:t>
      </w:r>
      <w:r w:rsidR="008D3267">
        <w:rPr>
          <w:lang w:val="en-GB"/>
        </w:rPr>
        <w:t>5</w:t>
      </w:r>
      <w:r>
        <w:rPr>
          <w:lang w:val="en-GB"/>
        </w:rPr>
        <w:t>], RAN4 included the agreed UE capability signalling of inter-band SSB-less CA:</w:t>
      </w:r>
    </w:p>
    <w:p w14:paraId="51BA086C" w14:textId="0F90027F" w:rsidR="00E24BDC" w:rsidRPr="00C2015F" w:rsidRDefault="00B8640B" w:rsidP="00E24BDC">
      <w:pPr>
        <w:spacing w:after="120"/>
        <w:rPr>
          <w:lang w:val="en-GB"/>
        </w:rPr>
      </w:pPr>
      <w:r w:rsidRPr="00B8640B">
        <w:rPr>
          <w:noProof/>
          <w:lang w:val="en-GB"/>
        </w:rPr>
        <w:drawing>
          <wp:inline distT="0" distB="0" distL="0" distR="0" wp14:anchorId="22BC692D" wp14:editId="0CF884F0">
            <wp:extent cx="5852160" cy="2105150"/>
            <wp:effectExtent l="0" t="0" r="2540" b="3175"/>
            <wp:docPr id="1165777558"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777558" name="Picture 1" descr="A white rectangular object with black text&#10;&#10;Description automatically generated"/>
                    <pic:cNvPicPr/>
                  </pic:nvPicPr>
                  <pic:blipFill>
                    <a:blip r:embed="rId8"/>
                    <a:stretch>
                      <a:fillRect/>
                    </a:stretch>
                  </pic:blipFill>
                  <pic:spPr>
                    <a:xfrm>
                      <a:off x="0" y="0"/>
                      <a:ext cx="5858538" cy="2107444"/>
                    </a:xfrm>
                    <a:prstGeom prst="rect">
                      <a:avLst/>
                    </a:prstGeom>
                  </pic:spPr>
                </pic:pic>
              </a:graphicData>
            </a:graphic>
          </wp:inline>
        </w:drawing>
      </w:r>
    </w:p>
    <w:p w14:paraId="6C373232" w14:textId="0598DD38" w:rsidR="00AC2EC1" w:rsidRDefault="00C6400B" w:rsidP="00AC2EC1">
      <w:pPr>
        <w:spacing w:after="120"/>
        <w:jc w:val="both"/>
        <w:rPr>
          <w:lang w:val="en-GB"/>
        </w:rPr>
      </w:pPr>
      <w:r w:rsidRPr="00C6400B">
        <w:rPr>
          <w:lang w:val="en-GB"/>
        </w:rPr>
        <w:t>As can be seen, it was agreed as per FS per</w:t>
      </w:r>
      <w:r>
        <w:rPr>
          <w:lang w:val="en-GB"/>
        </w:rPr>
        <w:t xml:space="preserve"> </w:t>
      </w:r>
      <w:r w:rsidR="00AC2EC1">
        <w:rPr>
          <w:lang w:val="en-GB"/>
        </w:rPr>
        <w:t xml:space="preserve">reference </w:t>
      </w:r>
      <w:r>
        <w:rPr>
          <w:lang w:val="en-GB"/>
        </w:rPr>
        <w:t>band per band combination</w:t>
      </w:r>
      <w:r w:rsidR="002E4880">
        <w:rPr>
          <w:lang w:val="en-GB"/>
        </w:rPr>
        <w:t>.</w:t>
      </w:r>
      <w:r w:rsidR="00E01196">
        <w:rPr>
          <w:lang w:val="en-GB"/>
        </w:rPr>
        <w:t xml:space="preserve"> And current endorsed TS 38.306 has captured it accordingly </w:t>
      </w:r>
      <w:r w:rsidR="008D3267">
        <w:rPr>
          <w:lang w:val="en-GB"/>
        </w:rPr>
        <w:t>[4]</w:t>
      </w:r>
      <w:r w:rsidR="00E01196">
        <w:rPr>
          <w:lang w:val="en-GB"/>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696F" w:rsidRPr="00936461" w14:paraId="5D80C07F" w14:textId="77777777" w:rsidTr="0051603B">
        <w:trPr>
          <w:cantSplit/>
          <w:tblHeader/>
        </w:trPr>
        <w:tc>
          <w:tcPr>
            <w:tcW w:w="6917" w:type="dxa"/>
          </w:tcPr>
          <w:p w14:paraId="38CF923E" w14:textId="77777777" w:rsidR="000A696F" w:rsidRPr="00936461" w:rsidRDefault="000A696F" w:rsidP="0051603B">
            <w:pPr>
              <w:pStyle w:val="TAL"/>
              <w:rPr>
                <w:b/>
                <w:i/>
              </w:rPr>
            </w:pPr>
            <w:proofErr w:type="spellStart"/>
            <w:r w:rsidRPr="00936461">
              <w:rPr>
                <w:b/>
                <w:i/>
              </w:rPr>
              <w:t>scellWithoutSSB</w:t>
            </w:r>
            <w:proofErr w:type="spellEnd"/>
          </w:p>
          <w:p w14:paraId="0E2A1856" w14:textId="77777777" w:rsidR="000A696F" w:rsidRPr="00936461" w:rsidRDefault="000A696F" w:rsidP="0051603B">
            <w:pPr>
              <w:pStyle w:val="TAL"/>
            </w:pPr>
            <w:r w:rsidRPr="00936461">
              <w:t xml:space="preserve">Defines whether the UE supports configuration of </w:t>
            </w:r>
            <w:proofErr w:type="spellStart"/>
            <w:r w:rsidRPr="00936461">
              <w:t>SCell</w:t>
            </w:r>
            <w:proofErr w:type="spellEnd"/>
            <w:r w:rsidRPr="00936461">
              <w:t xml:space="preserve"> that does not transmit SS/PBCH block. This is conditionally mandatory with capability </w:t>
            </w:r>
            <w:proofErr w:type="spellStart"/>
            <w:r w:rsidRPr="00936461">
              <w:t>signalling</w:t>
            </w:r>
            <w:proofErr w:type="spellEnd"/>
            <w:r w:rsidRPr="00936461">
              <w:t xml:space="preserve"> for intra-band CA but not supported for inter-band CA.</w:t>
            </w:r>
          </w:p>
        </w:tc>
        <w:tc>
          <w:tcPr>
            <w:tcW w:w="709" w:type="dxa"/>
          </w:tcPr>
          <w:p w14:paraId="7FF45D7A" w14:textId="77777777" w:rsidR="000A696F" w:rsidRPr="00936461" w:rsidRDefault="000A696F" w:rsidP="0051603B">
            <w:pPr>
              <w:pStyle w:val="TAL"/>
              <w:jc w:val="center"/>
            </w:pPr>
            <w:r w:rsidRPr="00936461">
              <w:t>FS</w:t>
            </w:r>
          </w:p>
        </w:tc>
        <w:tc>
          <w:tcPr>
            <w:tcW w:w="567" w:type="dxa"/>
          </w:tcPr>
          <w:p w14:paraId="5CB30109" w14:textId="77777777" w:rsidR="000A696F" w:rsidRPr="00936461" w:rsidRDefault="000A696F" w:rsidP="0051603B">
            <w:pPr>
              <w:pStyle w:val="TAL"/>
              <w:jc w:val="center"/>
            </w:pPr>
            <w:r w:rsidRPr="00936461">
              <w:t>CY</w:t>
            </w:r>
          </w:p>
        </w:tc>
        <w:tc>
          <w:tcPr>
            <w:tcW w:w="709" w:type="dxa"/>
          </w:tcPr>
          <w:p w14:paraId="5A3BAFE0" w14:textId="77777777" w:rsidR="000A696F" w:rsidRPr="00936461" w:rsidRDefault="000A696F" w:rsidP="0051603B">
            <w:pPr>
              <w:pStyle w:val="TAL"/>
              <w:jc w:val="center"/>
            </w:pPr>
            <w:r w:rsidRPr="00936461">
              <w:rPr>
                <w:bCs/>
                <w:iCs/>
              </w:rPr>
              <w:t>N/A</w:t>
            </w:r>
          </w:p>
        </w:tc>
        <w:tc>
          <w:tcPr>
            <w:tcW w:w="728" w:type="dxa"/>
          </w:tcPr>
          <w:p w14:paraId="3ED71D03" w14:textId="77777777" w:rsidR="000A696F" w:rsidRPr="00936461" w:rsidRDefault="000A696F" w:rsidP="0051603B">
            <w:pPr>
              <w:pStyle w:val="TAL"/>
              <w:jc w:val="center"/>
            </w:pPr>
            <w:r w:rsidRPr="00936461">
              <w:rPr>
                <w:bCs/>
                <w:iCs/>
              </w:rPr>
              <w:t>N/A</w:t>
            </w:r>
          </w:p>
        </w:tc>
      </w:tr>
      <w:tr w:rsidR="000A696F" w:rsidRPr="00936461" w14:paraId="6A8A44CB" w14:textId="77777777" w:rsidTr="0051603B">
        <w:trPr>
          <w:cantSplit/>
          <w:tblHeader/>
        </w:trPr>
        <w:tc>
          <w:tcPr>
            <w:tcW w:w="6917" w:type="dxa"/>
          </w:tcPr>
          <w:p w14:paraId="2F65C21F" w14:textId="77777777" w:rsidR="000A696F" w:rsidRDefault="000A696F" w:rsidP="0051603B">
            <w:pPr>
              <w:pStyle w:val="TAL"/>
              <w:rPr>
                <w:ins w:id="1" w:author="Netw_Energy_NR-Core" w:date="2024-03-04T11:21:00Z"/>
                <w:b/>
                <w:i/>
              </w:rPr>
            </w:pPr>
            <w:ins w:id="2" w:author="Netw_Energy_NR-Core" w:date="2024-03-04T11:21:00Z">
              <w:r>
                <w:rPr>
                  <w:b/>
                  <w:i/>
                </w:rPr>
                <w:t>scellWithoutSSB-InterBandCA-r18</w:t>
              </w:r>
            </w:ins>
          </w:p>
          <w:p w14:paraId="6DD4EE02" w14:textId="77777777" w:rsidR="000A696F" w:rsidRDefault="000A696F" w:rsidP="0051603B">
            <w:pPr>
              <w:pStyle w:val="TAL"/>
              <w:rPr>
                <w:ins w:id="3" w:author="Netw_Energy_NR-Core" w:date="2024-03-04T11:21:00Z"/>
                <w:rFonts w:eastAsiaTheme="minorEastAsia" w:cs="Arial"/>
              </w:rPr>
            </w:pPr>
            <w:ins w:id="4" w:author="Netw_Energy_NR-Core" w:date="2024-03-04T11:21:00Z">
              <w:r>
                <w:rPr>
                  <w:bCs/>
                  <w:iCs/>
                </w:rPr>
                <w:t xml:space="preserve">Indicates whether the UE supports </w:t>
              </w:r>
              <w:proofErr w:type="spellStart"/>
              <w:r w:rsidRPr="00A62E21">
                <w:rPr>
                  <w:rFonts w:eastAsiaTheme="minorEastAsia" w:cs="Arial"/>
                </w:rPr>
                <w:t>SCell</w:t>
              </w:r>
              <w:proofErr w:type="spellEnd"/>
              <w:r w:rsidRPr="00A62E21">
                <w:rPr>
                  <w:rFonts w:eastAsiaTheme="minorEastAsia" w:cs="Arial"/>
                </w:rPr>
                <w:t xml:space="preserve"> without SS/PBCH block for inter-band CA</w:t>
              </w:r>
              <w:r>
                <w:rPr>
                  <w:rFonts w:eastAsiaTheme="minorEastAsia" w:cs="Arial"/>
                </w:rPr>
                <w:t>.</w:t>
              </w:r>
            </w:ins>
          </w:p>
          <w:p w14:paraId="1CBBBF43" w14:textId="77777777" w:rsidR="000A696F" w:rsidRPr="00936461" w:rsidRDefault="000A696F" w:rsidP="0051603B">
            <w:pPr>
              <w:pStyle w:val="TAL"/>
              <w:rPr>
                <w:b/>
                <w:i/>
              </w:rPr>
            </w:pPr>
            <w:ins w:id="5" w:author="Netw_Energy_NR-Core" w:date="2024-03-04T11:21:00Z">
              <w:r w:rsidRPr="00A53AA8">
                <w:rPr>
                  <w:bCs/>
                  <w:iCs/>
                </w:rPr>
                <w:t>For each band within the BC, UE indicates if it supports the SSB-less operation when this band is the reference band and other band(s) in the BC as the SSB-less band(s).</w:t>
              </w:r>
            </w:ins>
          </w:p>
        </w:tc>
        <w:tc>
          <w:tcPr>
            <w:tcW w:w="709" w:type="dxa"/>
          </w:tcPr>
          <w:p w14:paraId="69A51C78" w14:textId="77777777" w:rsidR="000A696F" w:rsidRPr="00936461" w:rsidRDefault="000A696F" w:rsidP="0051603B">
            <w:pPr>
              <w:pStyle w:val="TAL"/>
              <w:jc w:val="center"/>
            </w:pPr>
            <w:ins w:id="6" w:author="Netw_Energy_NR-Core" w:date="2024-03-04T11:21:00Z">
              <w:r>
                <w:t>FS</w:t>
              </w:r>
            </w:ins>
          </w:p>
        </w:tc>
        <w:tc>
          <w:tcPr>
            <w:tcW w:w="567" w:type="dxa"/>
          </w:tcPr>
          <w:p w14:paraId="7E420B18" w14:textId="77777777" w:rsidR="000A696F" w:rsidRPr="00936461" w:rsidRDefault="000A696F" w:rsidP="0051603B">
            <w:pPr>
              <w:pStyle w:val="TAL"/>
              <w:jc w:val="center"/>
            </w:pPr>
            <w:ins w:id="7" w:author="Netw_Energy_NR-Core" w:date="2024-03-04T11:21:00Z">
              <w:r>
                <w:t>No</w:t>
              </w:r>
            </w:ins>
          </w:p>
        </w:tc>
        <w:tc>
          <w:tcPr>
            <w:tcW w:w="709" w:type="dxa"/>
          </w:tcPr>
          <w:p w14:paraId="46B0A050" w14:textId="77777777" w:rsidR="000A696F" w:rsidRPr="00936461" w:rsidRDefault="000A696F" w:rsidP="0051603B">
            <w:pPr>
              <w:pStyle w:val="TAL"/>
              <w:jc w:val="center"/>
              <w:rPr>
                <w:bCs/>
                <w:iCs/>
              </w:rPr>
            </w:pPr>
            <w:ins w:id="8" w:author="Netw_Energy_NR-Core" w:date="2024-03-04T11:21:00Z">
              <w:r>
                <w:rPr>
                  <w:bCs/>
                  <w:iCs/>
                </w:rPr>
                <w:t>N/A</w:t>
              </w:r>
            </w:ins>
          </w:p>
        </w:tc>
        <w:tc>
          <w:tcPr>
            <w:tcW w:w="728" w:type="dxa"/>
          </w:tcPr>
          <w:p w14:paraId="0102FC00" w14:textId="77777777" w:rsidR="000A696F" w:rsidRPr="00936461" w:rsidRDefault="000A696F" w:rsidP="0051603B">
            <w:pPr>
              <w:pStyle w:val="TAL"/>
              <w:jc w:val="center"/>
              <w:rPr>
                <w:bCs/>
                <w:iCs/>
              </w:rPr>
            </w:pPr>
            <w:ins w:id="9" w:author="Netw_Energy_NR-Core" w:date="2024-03-04T11:21:00Z">
              <w:r>
                <w:rPr>
                  <w:bCs/>
                  <w:iCs/>
                </w:rPr>
                <w:t>FR1 only</w:t>
              </w:r>
            </w:ins>
          </w:p>
        </w:tc>
      </w:tr>
    </w:tbl>
    <w:p w14:paraId="355D163F" w14:textId="77777777" w:rsidR="008D3267" w:rsidRDefault="008D3267" w:rsidP="00AC2EC1">
      <w:pPr>
        <w:spacing w:after="120"/>
        <w:jc w:val="both"/>
      </w:pPr>
    </w:p>
    <w:p w14:paraId="7B6A94EF" w14:textId="121B290D" w:rsidR="00104D2D" w:rsidRPr="00881064" w:rsidRDefault="00104D2D" w:rsidP="00104D2D">
      <w:pPr>
        <w:rPr>
          <w:b/>
          <w:bCs/>
        </w:rPr>
      </w:pPr>
      <w:r w:rsidRPr="00BF238B">
        <w:rPr>
          <w:b/>
          <w:bCs/>
        </w:rPr>
        <w:lastRenderedPageBreak/>
        <w:t xml:space="preserve">Observation </w:t>
      </w:r>
      <w:r>
        <w:rPr>
          <w:b/>
          <w:bCs/>
        </w:rPr>
        <w:t>1</w:t>
      </w:r>
      <w:r w:rsidRPr="00BF238B">
        <w:rPr>
          <w:b/>
          <w:bCs/>
        </w:rPr>
        <w:t xml:space="preserve">: </w:t>
      </w:r>
      <w:r w:rsidRPr="00881064">
        <w:rPr>
          <w:b/>
          <w:bCs/>
        </w:rPr>
        <w:t xml:space="preserve">LS R2-2401808, RAN4 agreed the UE capability </w:t>
      </w:r>
      <w:proofErr w:type="spellStart"/>
      <w:r w:rsidRPr="00881064">
        <w:rPr>
          <w:b/>
          <w:bCs/>
        </w:rPr>
        <w:t>signalling</w:t>
      </w:r>
      <w:proofErr w:type="spellEnd"/>
      <w:r w:rsidRPr="00881064">
        <w:rPr>
          <w:b/>
          <w:bCs/>
        </w:rPr>
        <w:t xml:space="preserve"> of inter-band SSB-less CA is per FS per reference band per band combination.</w:t>
      </w:r>
      <w:r w:rsidR="004D35AF">
        <w:rPr>
          <w:b/>
          <w:bCs/>
        </w:rPr>
        <w:t xml:space="preserve"> And current endorsed TS 38.306 has captured it accordingly.</w:t>
      </w:r>
    </w:p>
    <w:p w14:paraId="52BB9F1B" w14:textId="53400F26" w:rsidR="00B52E4F" w:rsidRDefault="00A515E5" w:rsidP="007E5496">
      <w:pPr>
        <w:rPr>
          <w:lang w:val="en-GB"/>
        </w:rPr>
      </w:pPr>
      <w:r>
        <w:rPr>
          <w:lang w:val="en-GB"/>
        </w:rPr>
        <w:t>However, we think one capability related to CSI-RS measurements in inter-band SSB-less CA was missed. Please note that below capability signalling of CSI-RS measurement in intra-band SSB-less CA was introduced in Rel-15 [4]:</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46A5" w:rsidRPr="00936461" w14:paraId="05912174" w14:textId="77777777" w:rsidTr="0051603B">
        <w:trPr>
          <w:cantSplit/>
          <w:tblHeader/>
        </w:trPr>
        <w:tc>
          <w:tcPr>
            <w:tcW w:w="6917" w:type="dxa"/>
          </w:tcPr>
          <w:p w14:paraId="5A7A6B48" w14:textId="77777777" w:rsidR="001046A5" w:rsidRPr="00936461" w:rsidRDefault="001046A5" w:rsidP="0051603B">
            <w:pPr>
              <w:pStyle w:val="TAL"/>
              <w:rPr>
                <w:b/>
                <w:i/>
              </w:rPr>
            </w:pPr>
            <w:proofErr w:type="spellStart"/>
            <w:r w:rsidRPr="00936461">
              <w:rPr>
                <w:b/>
                <w:i/>
              </w:rPr>
              <w:t>csi</w:t>
            </w:r>
            <w:proofErr w:type="spellEnd"/>
            <w:r w:rsidRPr="00936461">
              <w:rPr>
                <w:b/>
                <w:i/>
              </w:rPr>
              <w:t>-RS-</w:t>
            </w:r>
            <w:proofErr w:type="spellStart"/>
            <w:r w:rsidRPr="00936461">
              <w:rPr>
                <w:b/>
                <w:i/>
              </w:rPr>
              <w:t>MeasSCellWithoutSSB</w:t>
            </w:r>
            <w:proofErr w:type="spellEnd"/>
          </w:p>
          <w:p w14:paraId="25729461" w14:textId="77777777" w:rsidR="001046A5" w:rsidRPr="00936461" w:rsidRDefault="001046A5" w:rsidP="0051603B">
            <w:pPr>
              <w:pStyle w:val="TAL"/>
            </w:pPr>
            <w:r w:rsidRPr="00936461">
              <w:rPr>
                <w:rFonts w:eastAsia="MS PGothic"/>
              </w:rPr>
              <w:t xml:space="preserve">Defines whether the UE can perform CSI-RSRP and CSI-RSRQ measurement as specified in TS 38.215 [13], where CSI-RS resource is configured </w:t>
            </w:r>
            <w:r w:rsidRPr="00207446">
              <w:rPr>
                <w:rFonts w:eastAsia="MS PGothic"/>
              </w:rPr>
              <w:t>for a cell that does not transmit SS/PBCH block</w:t>
            </w:r>
            <w:r w:rsidRPr="00936461">
              <w:rPr>
                <w:rFonts w:eastAsia="MS PGothic"/>
              </w:rPr>
              <w:t xml:space="preserve">. A UE that supports this feature shall also support </w:t>
            </w:r>
            <w:proofErr w:type="spellStart"/>
            <w:r w:rsidRPr="00936461">
              <w:rPr>
                <w:rFonts w:eastAsia="MS PGothic"/>
              </w:rPr>
              <w:t>scellWithoutSSB</w:t>
            </w:r>
            <w:proofErr w:type="spellEnd"/>
            <w:r w:rsidRPr="00936461">
              <w:rPr>
                <w:rFonts w:eastAsia="MS PGothic"/>
              </w:rPr>
              <w:t>.</w:t>
            </w:r>
          </w:p>
        </w:tc>
        <w:tc>
          <w:tcPr>
            <w:tcW w:w="709" w:type="dxa"/>
          </w:tcPr>
          <w:p w14:paraId="37B3244E" w14:textId="77777777" w:rsidR="001046A5" w:rsidRPr="00936461" w:rsidRDefault="001046A5" w:rsidP="0051603B">
            <w:pPr>
              <w:pStyle w:val="TAL"/>
              <w:jc w:val="center"/>
            </w:pPr>
            <w:r w:rsidRPr="00936461">
              <w:t>FS</w:t>
            </w:r>
          </w:p>
        </w:tc>
        <w:tc>
          <w:tcPr>
            <w:tcW w:w="567" w:type="dxa"/>
          </w:tcPr>
          <w:p w14:paraId="6E84A0B8" w14:textId="77777777" w:rsidR="001046A5" w:rsidRPr="00936461" w:rsidRDefault="001046A5" w:rsidP="0051603B">
            <w:pPr>
              <w:pStyle w:val="TAL"/>
              <w:jc w:val="center"/>
            </w:pPr>
            <w:r w:rsidRPr="00936461">
              <w:t>No</w:t>
            </w:r>
          </w:p>
        </w:tc>
        <w:tc>
          <w:tcPr>
            <w:tcW w:w="709" w:type="dxa"/>
          </w:tcPr>
          <w:p w14:paraId="7116B19F" w14:textId="77777777" w:rsidR="001046A5" w:rsidRPr="00936461" w:rsidRDefault="001046A5" w:rsidP="0051603B">
            <w:pPr>
              <w:pStyle w:val="TAL"/>
              <w:jc w:val="center"/>
            </w:pPr>
            <w:r w:rsidRPr="00936461">
              <w:rPr>
                <w:bCs/>
                <w:iCs/>
              </w:rPr>
              <w:t>N/A</w:t>
            </w:r>
          </w:p>
        </w:tc>
        <w:tc>
          <w:tcPr>
            <w:tcW w:w="728" w:type="dxa"/>
          </w:tcPr>
          <w:p w14:paraId="0EA9077E" w14:textId="77777777" w:rsidR="001046A5" w:rsidRPr="00936461" w:rsidRDefault="001046A5" w:rsidP="0051603B">
            <w:pPr>
              <w:pStyle w:val="TAL"/>
              <w:jc w:val="center"/>
            </w:pPr>
            <w:r w:rsidRPr="00936461">
              <w:rPr>
                <w:bCs/>
                <w:iCs/>
              </w:rPr>
              <w:t>N/A</w:t>
            </w:r>
          </w:p>
        </w:tc>
      </w:tr>
    </w:tbl>
    <w:p w14:paraId="2186C37F" w14:textId="3B7D042D" w:rsidR="00F241E3" w:rsidRPr="00E970E5" w:rsidRDefault="00F241E3" w:rsidP="00E970E5">
      <w:pPr>
        <w:spacing w:before="180"/>
        <w:rPr>
          <w:lang w:val="en-GB"/>
        </w:rPr>
      </w:pPr>
      <w:r>
        <w:rPr>
          <w:lang w:val="en-GB"/>
        </w:rPr>
        <w:t>Note that i</w:t>
      </w:r>
      <w:r w:rsidRPr="00E970E5">
        <w:rPr>
          <w:lang w:val="en-GB"/>
        </w:rPr>
        <w:t xml:space="preserve">n RAN4#108b [6], the following agreement on CSI-RS based measurement for inter-band SSB-less </w:t>
      </w:r>
      <w:proofErr w:type="spellStart"/>
      <w:r w:rsidRPr="00E970E5">
        <w:rPr>
          <w:lang w:val="en-GB"/>
        </w:rPr>
        <w:t>SCell</w:t>
      </w:r>
      <w:proofErr w:type="spellEnd"/>
      <w:r w:rsidRPr="00E970E5">
        <w:rPr>
          <w:lang w:val="en-GB"/>
        </w:rPr>
        <w:t xml:space="preserve"> was </w:t>
      </w:r>
      <w:r w:rsidR="00641D79">
        <w:rPr>
          <w:lang w:val="en-GB"/>
        </w:rPr>
        <w:t>made</w:t>
      </w:r>
      <w:r w:rsidRPr="00E970E5">
        <w:rPr>
          <w:lang w:val="en-GB"/>
        </w:rPr>
        <w:t xml:space="preserve">: </w:t>
      </w:r>
    </w:p>
    <w:tbl>
      <w:tblPr>
        <w:tblStyle w:val="TableGrid"/>
        <w:tblW w:w="0" w:type="auto"/>
        <w:tblLook w:val="04A0" w:firstRow="1" w:lastRow="0" w:firstColumn="1" w:lastColumn="0" w:noHBand="0" w:noVBand="1"/>
      </w:tblPr>
      <w:tblGrid>
        <w:gridCol w:w="9628"/>
      </w:tblGrid>
      <w:tr w:rsidR="00F241E3" w14:paraId="3E3D7B27" w14:textId="77777777" w:rsidTr="00CF4D06">
        <w:tc>
          <w:tcPr>
            <w:tcW w:w="9628" w:type="dxa"/>
          </w:tcPr>
          <w:p w14:paraId="4A06B2FB" w14:textId="77777777" w:rsidR="00F241E3" w:rsidRPr="00E51F63" w:rsidRDefault="00F241E3" w:rsidP="0051603B">
            <w:pPr>
              <w:rPr>
                <w:b/>
                <w:u w:val="single"/>
                <w:lang w:eastAsia="ko-KR"/>
              </w:rPr>
            </w:pPr>
            <w:r w:rsidRPr="00E51F63">
              <w:rPr>
                <w:b/>
                <w:u w:val="single"/>
                <w:lang w:eastAsia="ko-KR"/>
              </w:rPr>
              <w:t xml:space="preserve">Issue 1-4-1: Whether to have L1 measurement on SSB-less </w:t>
            </w:r>
            <w:proofErr w:type="spellStart"/>
            <w:proofErr w:type="gramStart"/>
            <w:r w:rsidRPr="00E51F63">
              <w:rPr>
                <w:b/>
                <w:u w:val="single"/>
                <w:lang w:eastAsia="ko-KR"/>
              </w:rPr>
              <w:t>SCell</w:t>
            </w:r>
            <w:proofErr w:type="spellEnd"/>
            <w:proofErr w:type="gramEnd"/>
          </w:p>
          <w:p w14:paraId="7E0D2AD6" w14:textId="77777777" w:rsidR="00F241E3" w:rsidRPr="00583DBA" w:rsidRDefault="00F241E3" w:rsidP="0051603B">
            <w:pPr>
              <w:rPr>
                <w:lang w:eastAsia="zh-CN"/>
              </w:rPr>
            </w:pPr>
            <w:r w:rsidRPr="00583DBA">
              <w:rPr>
                <w:lang w:eastAsia="zh-CN"/>
              </w:rPr>
              <w:t>Agreement:</w:t>
            </w:r>
          </w:p>
          <w:p w14:paraId="5A3143E9" w14:textId="77777777" w:rsidR="00F241E3" w:rsidRPr="00583DBA" w:rsidRDefault="00F241E3" w:rsidP="00F241E3">
            <w:pPr>
              <w:pStyle w:val="ListParagraph"/>
              <w:numPr>
                <w:ilvl w:val="0"/>
                <w:numId w:val="29"/>
              </w:numPr>
              <w:overflowPunct/>
              <w:autoSpaceDE/>
              <w:autoSpaceDN/>
              <w:adjustRightInd/>
              <w:spacing w:after="120"/>
              <w:ind w:firstLineChars="0"/>
              <w:textAlignment w:val="auto"/>
              <w:rPr>
                <w:rFonts w:eastAsia="SimSun"/>
                <w:szCs w:val="24"/>
                <w:lang w:eastAsia="zh-CN"/>
              </w:rPr>
            </w:pPr>
            <w:r w:rsidRPr="00583DBA">
              <w:rPr>
                <w:rFonts w:eastAsia="SimSun"/>
                <w:szCs w:val="24"/>
                <w:lang w:eastAsia="zh-CN"/>
              </w:rPr>
              <w:t xml:space="preserve">When CSI-RS based L1 measurement is configured, legacy requirements apply. </w:t>
            </w:r>
          </w:p>
          <w:p w14:paraId="2F071857" w14:textId="77777777" w:rsidR="00F241E3" w:rsidRPr="009C5760" w:rsidRDefault="00F241E3" w:rsidP="00F241E3">
            <w:pPr>
              <w:pStyle w:val="ListParagraph"/>
              <w:numPr>
                <w:ilvl w:val="0"/>
                <w:numId w:val="29"/>
              </w:numPr>
              <w:overflowPunct/>
              <w:autoSpaceDE/>
              <w:autoSpaceDN/>
              <w:adjustRightInd/>
              <w:spacing w:after="120"/>
              <w:ind w:firstLineChars="0"/>
              <w:textAlignment w:val="auto"/>
              <w:rPr>
                <w:rFonts w:eastAsia="SimSun"/>
                <w:szCs w:val="24"/>
                <w:lang w:eastAsia="zh-CN"/>
              </w:rPr>
            </w:pPr>
            <w:r w:rsidRPr="00583DBA">
              <w:rPr>
                <w:rFonts w:eastAsia="SimSun"/>
                <w:szCs w:val="24"/>
                <w:lang w:eastAsia="zh-CN"/>
              </w:rPr>
              <w:t>No RRM spec impact.</w:t>
            </w:r>
          </w:p>
        </w:tc>
      </w:tr>
    </w:tbl>
    <w:p w14:paraId="10692EE3" w14:textId="7C588797" w:rsidR="00CF4D06" w:rsidRPr="008872AF" w:rsidRDefault="00CF4D06" w:rsidP="00CF4D06">
      <w:pPr>
        <w:spacing w:before="180"/>
        <w:rPr>
          <w:b/>
          <w:bCs/>
          <w:i/>
        </w:rPr>
      </w:pPr>
      <w:r w:rsidRPr="008872AF">
        <w:rPr>
          <w:b/>
          <w:bCs/>
        </w:rPr>
        <w:t xml:space="preserve">Observation </w:t>
      </w:r>
      <w:r w:rsidR="009B7B14" w:rsidRPr="008872AF">
        <w:rPr>
          <w:b/>
          <w:bCs/>
        </w:rPr>
        <w:t>2</w:t>
      </w:r>
      <w:r w:rsidRPr="008872AF">
        <w:rPr>
          <w:b/>
          <w:bCs/>
        </w:rPr>
        <w:t>:</w:t>
      </w:r>
      <w:r w:rsidR="008872AF" w:rsidRPr="008872AF">
        <w:rPr>
          <w:b/>
          <w:bCs/>
          <w:lang w:val="en-GB"/>
        </w:rPr>
        <w:t xml:space="preserve"> Capability signalling of CSI-RS measurement in intra-band SSB-less CA (</w:t>
      </w:r>
      <w:proofErr w:type="spellStart"/>
      <w:r w:rsidR="008872AF" w:rsidRPr="008872AF">
        <w:rPr>
          <w:b/>
          <w:bCs/>
          <w:i/>
        </w:rPr>
        <w:t>csi</w:t>
      </w:r>
      <w:proofErr w:type="spellEnd"/>
      <w:r w:rsidR="008872AF" w:rsidRPr="008872AF">
        <w:rPr>
          <w:b/>
          <w:bCs/>
          <w:i/>
        </w:rPr>
        <w:t>-RS-</w:t>
      </w:r>
      <w:proofErr w:type="spellStart"/>
      <w:r w:rsidR="008872AF" w:rsidRPr="008872AF">
        <w:rPr>
          <w:b/>
          <w:bCs/>
          <w:i/>
        </w:rPr>
        <w:t>MeasSCellWithoutSSB</w:t>
      </w:r>
      <w:proofErr w:type="spellEnd"/>
      <w:r w:rsidR="008872AF" w:rsidRPr="008872AF">
        <w:rPr>
          <w:b/>
          <w:bCs/>
          <w:i/>
        </w:rPr>
        <w:t xml:space="preserve"> </w:t>
      </w:r>
      <w:r w:rsidR="008872AF" w:rsidRPr="008872AF">
        <w:rPr>
          <w:b/>
          <w:bCs/>
          <w:lang w:val="en-GB"/>
        </w:rPr>
        <w:t>was introduced in Rel-15.</w:t>
      </w:r>
      <w:r w:rsidRPr="008872AF">
        <w:rPr>
          <w:b/>
          <w:bCs/>
        </w:rPr>
        <w:t xml:space="preserve"> </w:t>
      </w:r>
      <w:r w:rsidR="008872AF" w:rsidRPr="008872AF">
        <w:rPr>
          <w:b/>
          <w:bCs/>
          <w:lang w:val="en-GB"/>
        </w:rPr>
        <w:t>The capability of CSI-RS measurements in inter-band SSB-less CA was missed.</w:t>
      </w:r>
    </w:p>
    <w:p w14:paraId="57AA4DD3" w14:textId="4354417C" w:rsidR="00F241E3" w:rsidRPr="00607D7F" w:rsidRDefault="00641D79" w:rsidP="00CF4D06">
      <w:pPr>
        <w:rPr>
          <w:lang w:val="en-GB"/>
        </w:rPr>
      </w:pPr>
      <w:r w:rsidRPr="00607D7F">
        <w:rPr>
          <w:lang w:val="en-GB"/>
        </w:rPr>
        <w:t>Thus, we think</w:t>
      </w:r>
      <w:r w:rsidR="00F241E3" w:rsidRPr="00607D7F">
        <w:rPr>
          <w:lang w:val="en-GB"/>
        </w:rPr>
        <w:t xml:space="preserve"> a </w:t>
      </w:r>
      <w:r w:rsidRPr="00607D7F">
        <w:rPr>
          <w:lang w:val="en-GB"/>
        </w:rPr>
        <w:t>similar capability for CSI-RS based measurement for</w:t>
      </w:r>
      <w:r w:rsidRPr="00641D79">
        <w:rPr>
          <w:lang w:val="en-GB"/>
        </w:rPr>
        <w:t xml:space="preserve"> </w:t>
      </w:r>
      <w:r w:rsidRPr="00E970E5">
        <w:rPr>
          <w:lang w:val="en-GB"/>
        </w:rPr>
        <w:t xml:space="preserve">inter-band SSB-less </w:t>
      </w:r>
      <w:proofErr w:type="spellStart"/>
      <w:r w:rsidRPr="00E970E5">
        <w:rPr>
          <w:lang w:val="en-GB"/>
        </w:rPr>
        <w:t>SCell</w:t>
      </w:r>
      <w:proofErr w:type="spellEnd"/>
      <w:r>
        <w:rPr>
          <w:lang w:val="en-GB"/>
        </w:rPr>
        <w:t xml:space="preserve"> needs to</w:t>
      </w:r>
      <w:r w:rsidR="007C4496">
        <w:rPr>
          <w:lang w:val="en-GB"/>
        </w:rPr>
        <w:t xml:space="preserve"> </w:t>
      </w:r>
      <w:r w:rsidR="00607D7F">
        <w:rPr>
          <w:lang w:val="en-GB"/>
        </w:rPr>
        <w:t xml:space="preserve">be </w:t>
      </w:r>
      <w:r>
        <w:rPr>
          <w:lang w:val="en-GB"/>
        </w:rPr>
        <w:t xml:space="preserve">introduced. </w:t>
      </w:r>
    </w:p>
    <w:p w14:paraId="7277BCA5" w14:textId="07535E75" w:rsidR="00AF2492" w:rsidRPr="00F55D89" w:rsidRDefault="00AF2492" w:rsidP="00AF2492">
      <w:pPr>
        <w:rPr>
          <w:b/>
          <w:bCs/>
          <w:i/>
          <w:color w:val="auto"/>
        </w:rPr>
      </w:pPr>
      <w:r w:rsidRPr="00332162">
        <w:rPr>
          <w:b/>
          <w:bCs/>
          <w:color w:val="auto"/>
        </w:rPr>
        <w:t xml:space="preserve">Proposal </w:t>
      </w:r>
      <w:r>
        <w:rPr>
          <w:b/>
          <w:bCs/>
          <w:color w:val="auto"/>
        </w:rPr>
        <w:t>1</w:t>
      </w:r>
      <w:r w:rsidRPr="00332162">
        <w:rPr>
          <w:b/>
          <w:bCs/>
          <w:color w:val="auto"/>
        </w:rPr>
        <w:t>:</w:t>
      </w:r>
      <w:r>
        <w:rPr>
          <w:b/>
          <w:bCs/>
          <w:color w:val="auto"/>
        </w:rPr>
        <w:t xml:space="preserve"> </w:t>
      </w:r>
      <w:r w:rsidR="001F3A08">
        <w:rPr>
          <w:b/>
          <w:bCs/>
          <w:color w:val="auto"/>
        </w:rPr>
        <w:t xml:space="preserve">Introduce </w:t>
      </w:r>
      <w:r w:rsidR="001F3A08">
        <w:rPr>
          <w:b/>
          <w:bCs/>
          <w:color w:val="auto"/>
          <w:lang w:val="en-GB"/>
        </w:rPr>
        <w:t>a separate</w:t>
      </w:r>
      <w:r w:rsidR="001F3A08" w:rsidRPr="001F3A08">
        <w:rPr>
          <w:b/>
          <w:bCs/>
          <w:color w:val="auto"/>
          <w:lang w:val="en-GB"/>
        </w:rPr>
        <w:t xml:space="preserve"> capability of CSI-RS</w:t>
      </w:r>
      <w:r w:rsidR="001F3A08">
        <w:rPr>
          <w:b/>
          <w:bCs/>
          <w:color w:val="auto"/>
          <w:lang w:val="en-GB"/>
        </w:rPr>
        <w:t>RP and CSI-RSRQ</w:t>
      </w:r>
      <w:r w:rsidR="001F3A08" w:rsidRPr="001F3A08">
        <w:rPr>
          <w:b/>
          <w:bCs/>
          <w:color w:val="auto"/>
          <w:lang w:val="en-GB"/>
        </w:rPr>
        <w:t xml:space="preserve"> measurements in inter-band SSB-less CA.</w:t>
      </w:r>
    </w:p>
    <w:p w14:paraId="3F7AD2BB" w14:textId="233C70D5" w:rsidR="00627FEC" w:rsidRDefault="00627FEC" w:rsidP="00627FEC">
      <w:r>
        <w:t xml:space="preserve">We also provide a TP on top of endorsed </w:t>
      </w:r>
      <w:r w:rsidR="00905C50">
        <w:t>TS 38.306</w:t>
      </w:r>
      <w:r w:rsidR="007B48F6">
        <w:t xml:space="preserve"> spec </w:t>
      </w:r>
      <w:r>
        <w:t>[</w:t>
      </w:r>
      <w:r w:rsidR="008A504D">
        <w:t>4</w:t>
      </w:r>
      <w:r>
        <w:t xml:space="preserve">] in Appendix </w:t>
      </w:r>
      <w:r w:rsidR="00D060CE">
        <w:t>1</w:t>
      </w:r>
      <w:r>
        <w:t>.</w:t>
      </w:r>
    </w:p>
    <w:p w14:paraId="341615AE" w14:textId="6262623E" w:rsidR="005E1BC9" w:rsidRPr="00314A71" w:rsidRDefault="005E1BC9" w:rsidP="00B66287">
      <w:pPr>
        <w:rPr>
          <w:b/>
          <w:bCs/>
          <w:i/>
          <w:color w:val="auto"/>
        </w:rPr>
      </w:pPr>
      <w:r w:rsidRPr="00332162">
        <w:rPr>
          <w:b/>
          <w:bCs/>
          <w:color w:val="auto"/>
        </w:rPr>
        <w:t xml:space="preserve">Proposal </w:t>
      </w:r>
      <w:r w:rsidR="00620506">
        <w:rPr>
          <w:b/>
          <w:bCs/>
          <w:color w:val="auto"/>
        </w:rPr>
        <w:t>2</w:t>
      </w:r>
      <w:r w:rsidRPr="00332162">
        <w:rPr>
          <w:b/>
          <w:bCs/>
          <w:color w:val="auto"/>
        </w:rPr>
        <w:t>:</w:t>
      </w:r>
      <w:r>
        <w:rPr>
          <w:b/>
          <w:bCs/>
          <w:color w:val="auto"/>
        </w:rPr>
        <w:t xml:space="preserve"> RAN2 agree the </w:t>
      </w:r>
      <w:r w:rsidRPr="005E1BC9">
        <w:rPr>
          <w:b/>
          <w:bCs/>
          <w:color w:val="auto"/>
        </w:rPr>
        <w:t xml:space="preserve">TP </w:t>
      </w:r>
      <w:r w:rsidR="008E2119" w:rsidRPr="005E1BC9">
        <w:rPr>
          <w:b/>
          <w:bCs/>
          <w:color w:val="auto"/>
        </w:rPr>
        <w:t xml:space="preserve">in Appendix </w:t>
      </w:r>
      <w:r w:rsidR="00EF798A">
        <w:rPr>
          <w:b/>
          <w:bCs/>
          <w:color w:val="auto"/>
        </w:rPr>
        <w:t>1</w:t>
      </w:r>
      <w:r w:rsidR="00B84D74">
        <w:rPr>
          <w:b/>
          <w:bCs/>
          <w:color w:val="auto"/>
        </w:rPr>
        <w:t xml:space="preserve"> to add missed </w:t>
      </w:r>
      <w:r w:rsidR="00B84D74" w:rsidRPr="001F3A08">
        <w:rPr>
          <w:b/>
          <w:bCs/>
          <w:color w:val="auto"/>
          <w:lang w:val="en-GB"/>
        </w:rPr>
        <w:t>capability of CSI-RS</w:t>
      </w:r>
      <w:r w:rsidR="00B84D74">
        <w:rPr>
          <w:b/>
          <w:bCs/>
          <w:color w:val="auto"/>
          <w:lang w:val="en-GB"/>
        </w:rPr>
        <w:t>RP and CSI-RSRQ</w:t>
      </w:r>
      <w:r w:rsidR="00B84D74" w:rsidRPr="001F3A08">
        <w:rPr>
          <w:b/>
          <w:bCs/>
          <w:color w:val="auto"/>
          <w:lang w:val="en-GB"/>
        </w:rPr>
        <w:t xml:space="preserve"> measurements in inter-band SSB-less CA</w:t>
      </w:r>
      <w:r w:rsidR="00755E3C">
        <w:rPr>
          <w:b/>
          <w:bCs/>
          <w:color w:val="auto"/>
        </w:rPr>
        <w:t>.</w:t>
      </w:r>
    </w:p>
    <w:p w14:paraId="49916F47" w14:textId="43170772" w:rsidR="006E7FAA" w:rsidRDefault="006E7FAA" w:rsidP="006E7FAA">
      <w:pPr>
        <w:pStyle w:val="Heading2"/>
        <w:rPr>
          <w:lang w:eastAsia="zh-CN"/>
        </w:rPr>
      </w:pPr>
      <w:r>
        <w:t xml:space="preserve">2.2 Issue 2: </w:t>
      </w:r>
      <w:r w:rsidRPr="00AA175C">
        <w:rPr>
          <w:lang w:eastAsia="zh-CN"/>
        </w:rPr>
        <w:t xml:space="preserve">A-TRS based inter-band SSB-less </w:t>
      </w:r>
      <w:proofErr w:type="spellStart"/>
      <w:r w:rsidRPr="00AA175C">
        <w:rPr>
          <w:lang w:eastAsia="zh-CN"/>
        </w:rPr>
        <w:t>SCell</w:t>
      </w:r>
      <w:proofErr w:type="spellEnd"/>
      <w:r w:rsidRPr="00AA175C">
        <w:rPr>
          <w:lang w:eastAsia="zh-CN"/>
        </w:rPr>
        <w:t xml:space="preserve"> </w:t>
      </w:r>
      <w:proofErr w:type="gramStart"/>
      <w:r w:rsidRPr="00AA175C">
        <w:rPr>
          <w:lang w:eastAsia="zh-CN"/>
        </w:rPr>
        <w:t>activation</w:t>
      </w:r>
      <w:proofErr w:type="gramEnd"/>
    </w:p>
    <w:tbl>
      <w:tblPr>
        <w:tblpPr w:leftFromText="180" w:rightFromText="180" w:vertAnchor="text" w:tblpX="-5"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057DF" w:rsidRPr="00936461" w14:paraId="1A4FD8D5" w14:textId="77777777" w:rsidTr="0051603B">
        <w:trPr>
          <w:cantSplit/>
          <w:tblHeader/>
        </w:trPr>
        <w:tc>
          <w:tcPr>
            <w:tcW w:w="6917" w:type="dxa"/>
          </w:tcPr>
          <w:p w14:paraId="316374F6" w14:textId="77777777" w:rsidR="00B057DF" w:rsidRPr="00936461" w:rsidRDefault="00B057DF" w:rsidP="0051603B">
            <w:pPr>
              <w:pStyle w:val="TAL"/>
              <w:rPr>
                <w:b/>
                <w:i/>
              </w:rPr>
            </w:pPr>
            <w:r w:rsidRPr="00936461">
              <w:rPr>
                <w:b/>
                <w:i/>
              </w:rPr>
              <w:t>aperiodicCSI-RS-FastScellActivation-r17</w:t>
            </w:r>
          </w:p>
          <w:p w14:paraId="4F8AC686" w14:textId="77777777" w:rsidR="00B057DF" w:rsidRPr="00936461" w:rsidRDefault="00B057DF" w:rsidP="0051603B">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19EEF59F" w14:textId="77777777" w:rsidR="00B057DF" w:rsidRPr="00936461" w:rsidRDefault="00B057DF" w:rsidP="0051603B">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w:t>
            </w:r>
            <w:proofErr w:type="gramStart"/>
            <w:r w:rsidRPr="00936461">
              <w:t>CE;</w:t>
            </w:r>
            <w:proofErr w:type="gramEnd"/>
          </w:p>
          <w:p w14:paraId="7F51A0A9" w14:textId="77777777" w:rsidR="00B057DF" w:rsidRPr="00936461" w:rsidRDefault="00B057DF" w:rsidP="0051603B">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798D73AB" w14:textId="77777777" w:rsidR="00B057DF" w:rsidRPr="00936461" w:rsidRDefault="00B057DF" w:rsidP="0051603B">
            <w:pPr>
              <w:pStyle w:val="TAL"/>
            </w:pPr>
            <w:r>
              <w:t xml:space="preserve"> d</w:t>
            </w:r>
          </w:p>
          <w:p w14:paraId="429B6620" w14:textId="77777777" w:rsidR="00B057DF" w:rsidRPr="00936461" w:rsidRDefault="00B057DF" w:rsidP="0051603B">
            <w:pPr>
              <w:pStyle w:val="TAL"/>
            </w:pPr>
            <w:r w:rsidRPr="00936461">
              <w:t>This field includes the following parameters:</w:t>
            </w:r>
          </w:p>
          <w:p w14:paraId="5EA9AEF7" w14:textId="77777777" w:rsidR="00B057DF" w:rsidRPr="00936461" w:rsidRDefault="00B057DF" w:rsidP="0051603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2EAA35AA" w14:textId="77777777" w:rsidR="00B057DF" w:rsidRPr="00936461" w:rsidRDefault="00B057DF" w:rsidP="0051603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52D97EDE" w14:textId="77777777" w:rsidR="00B057DF" w:rsidRPr="00936461" w:rsidRDefault="00B057DF" w:rsidP="0051603B">
            <w:pPr>
              <w:pStyle w:val="TAN"/>
            </w:pPr>
            <w:r w:rsidRPr="00936461">
              <w:t>NOTE:</w:t>
            </w:r>
          </w:p>
          <w:p w14:paraId="7CE4E8C1" w14:textId="77777777" w:rsidR="00B057DF" w:rsidRPr="00936461" w:rsidRDefault="00B057DF" w:rsidP="0051603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74C239B5" w14:textId="77777777" w:rsidR="00B057DF" w:rsidRPr="00936461" w:rsidRDefault="00B057DF" w:rsidP="0051603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A2CCFDC" w14:textId="77777777" w:rsidR="00B057DF" w:rsidRPr="00936461" w:rsidRDefault="00B057DF" w:rsidP="0051603B">
            <w:pPr>
              <w:pStyle w:val="TAL"/>
              <w:jc w:val="center"/>
            </w:pPr>
            <w:r w:rsidRPr="00936461">
              <w:t>Band</w:t>
            </w:r>
          </w:p>
        </w:tc>
        <w:tc>
          <w:tcPr>
            <w:tcW w:w="567" w:type="dxa"/>
          </w:tcPr>
          <w:p w14:paraId="042F158C" w14:textId="77777777" w:rsidR="00B057DF" w:rsidRPr="00936461" w:rsidRDefault="00B057DF" w:rsidP="0051603B">
            <w:pPr>
              <w:pStyle w:val="TAL"/>
              <w:jc w:val="center"/>
            </w:pPr>
            <w:r w:rsidRPr="00936461">
              <w:t>No</w:t>
            </w:r>
          </w:p>
        </w:tc>
        <w:tc>
          <w:tcPr>
            <w:tcW w:w="709" w:type="dxa"/>
          </w:tcPr>
          <w:p w14:paraId="1D5A618C" w14:textId="77777777" w:rsidR="00B057DF" w:rsidRPr="00936461" w:rsidRDefault="00B057DF" w:rsidP="0051603B">
            <w:pPr>
              <w:pStyle w:val="TAL"/>
              <w:jc w:val="center"/>
              <w:rPr>
                <w:rFonts w:eastAsia="DengXian"/>
              </w:rPr>
            </w:pPr>
            <w:r w:rsidRPr="00936461">
              <w:rPr>
                <w:bCs/>
                <w:iCs/>
              </w:rPr>
              <w:t>N/A</w:t>
            </w:r>
          </w:p>
        </w:tc>
        <w:tc>
          <w:tcPr>
            <w:tcW w:w="728" w:type="dxa"/>
          </w:tcPr>
          <w:p w14:paraId="2F5CE87D" w14:textId="77777777" w:rsidR="00B057DF" w:rsidRPr="00936461" w:rsidRDefault="00B057DF" w:rsidP="0051603B">
            <w:pPr>
              <w:pStyle w:val="TAL"/>
              <w:jc w:val="center"/>
              <w:rPr>
                <w:rFonts w:eastAsia="DengXian"/>
              </w:rPr>
            </w:pPr>
            <w:r w:rsidRPr="00936461">
              <w:rPr>
                <w:bCs/>
                <w:iCs/>
              </w:rPr>
              <w:t>N/A</w:t>
            </w:r>
          </w:p>
        </w:tc>
      </w:tr>
    </w:tbl>
    <w:p w14:paraId="74851AD6" w14:textId="77777777" w:rsidR="00B057DF" w:rsidRDefault="00B057DF" w:rsidP="00CB1DE4">
      <w:pPr>
        <w:rPr>
          <w:lang w:val="en-GB"/>
        </w:rPr>
      </w:pPr>
    </w:p>
    <w:p w14:paraId="069FA2C8" w14:textId="216A856F" w:rsidR="00CB1DE4" w:rsidRDefault="00B057DF" w:rsidP="00CB1DE4">
      <w:pPr>
        <w:rPr>
          <w:lang w:eastAsia="zh-CN"/>
        </w:rPr>
      </w:pPr>
      <w:r>
        <w:rPr>
          <w:lang w:val="en-GB"/>
        </w:rPr>
        <w:lastRenderedPageBreak/>
        <w:t>Above</w:t>
      </w:r>
      <w:r w:rsidR="00CB1DE4">
        <w:rPr>
          <w:lang w:val="en-GB"/>
        </w:rPr>
        <w:t xml:space="preserve"> capability signalling of </w:t>
      </w:r>
      <w:r w:rsidR="00B846F8" w:rsidRPr="00AA175C">
        <w:rPr>
          <w:lang w:eastAsia="zh-CN"/>
        </w:rPr>
        <w:t>A-TRS based intr</w:t>
      </w:r>
      <w:r w:rsidR="00DF609E">
        <w:rPr>
          <w:lang w:eastAsia="zh-CN"/>
        </w:rPr>
        <w:t>a</w:t>
      </w:r>
      <w:r w:rsidR="00B846F8" w:rsidRPr="00AA175C">
        <w:rPr>
          <w:lang w:eastAsia="zh-CN"/>
        </w:rPr>
        <w:t xml:space="preserve">-band SSB-less </w:t>
      </w:r>
      <w:proofErr w:type="spellStart"/>
      <w:r w:rsidR="00B846F8" w:rsidRPr="00AA175C">
        <w:rPr>
          <w:lang w:eastAsia="zh-CN"/>
        </w:rPr>
        <w:t>SCell</w:t>
      </w:r>
      <w:proofErr w:type="spellEnd"/>
      <w:r w:rsidR="00B846F8" w:rsidRPr="00AA175C">
        <w:rPr>
          <w:lang w:eastAsia="zh-CN"/>
        </w:rPr>
        <w:t xml:space="preserve"> activation</w:t>
      </w:r>
      <w:r w:rsidR="00B846F8">
        <w:rPr>
          <w:lang w:val="en-GB"/>
        </w:rPr>
        <w:t xml:space="preserve"> </w:t>
      </w:r>
      <w:r w:rsidR="00CB1DE4">
        <w:rPr>
          <w:lang w:val="en-GB"/>
        </w:rPr>
        <w:t>was introduced in Rel-1</w:t>
      </w:r>
      <w:r w:rsidR="00E55EAF">
        <w:rPr>
          <w:lang w:val="en-GB"/>
        </w:rPr>
        <w:t>7</w:t>
      </w:r>
      <w:r w:rsidR="00CB1DE4">
        <w:rPr>
          <w:lang w:val="en-GB"/>
        </w:rPr>
        <w:t xml:space="preserve"> [4]</w:t>
      </w:r>
      <w:r w:rsidR="00A310A3">
        <w:rPr>
          <w:lang w:val="en-GB"/>
        </w:rPr>
        <w:t xml:space="preserve">. </w:t>
      </w:r>
      <w:r w:rsidR="00DF609E">
        <w:rPr>
          <w:lang w:val="en-GB"/>
        </w:rPr>
        <w:t xml:space="preserve">In RAN4#110 [7], it was agreed to reuse this capability for </w:t>
      </w:r>
      <w:r w:rsidR="003C4F6F" w:rsidRPr="00AA175C">
        <w:rPr>
          <w:lang w:eastAsia="zh-CN"/>
        </w:rPr>
        <w:t>int</w:t>
      </w:r>
      <w:r w:rsidR="003C4F6F">
        <w:rPr>
          <w:lang w:eastAsia="zh-CN"/>
        </w:rPr>
        <w:t>er</w:t>
      </w:r>
      <w:r w:rsidR="003C4F6F" w:rsidRPr="00AA175C">
        <w:rPr>
          <w:lang w:eastAsia="zh-CN"/>
        </w:rPr>
        <w:t xml:space="preserve">-band SSB-less </w:t>
      </w:r>
      <w:proofErr w:type="spellStart"/>
      <w:r w:rsidR="003C4F6F" w:rsidRPr="00AA175C">
        <w:rPr>
          <w:lang w:eastAsia="zh-CN"/>
        </w:rPr>
        <w:t>SCell</w:t>
      </w:r>
      <w:proofErr w:type="spellEnd"/>
      <w:r w:rsidR="003C4F6F" w:rsidRPr="00AA175C">
        <w:rPr>
          <w:lang w:eastAsia="zh-CN"/>
        </w:rPr>
        <w:t xml:space="preserve"> activation</w:t>
      </w:r>
      <w:r w:rsidR="000C0D76">
        <w:rPr>
          <w:lang w:eastAsia="zh-CN"/>
        </w:rPr>
        <w:t>:</w:t>
      </w:r>
    </w:p>
    <w:tbl>
      <w:tblPr>
        <w:tblStyle w:val="TableGrid"/>
        <w:tblW w:w="0" w:type="auto"/>
        <w:tblLook w:val="04A0" w:firstRow="1" w:lastRow="0" w:firstColumn="1" w:lastColumn="0" w:noHBand="0" w:noVBand="1"/>
      </w:tblPr>
      <w:tblGrid>
        <w:gridCol w:w="9628"/>
      </w:tblGrid>
      <w:tr w:rsidR="00171916" w14:paraId="40794454" w14:textId="77777777" w:rsidTr="0051603B">
        <w:tc>
          <w:tcPr>
            <w:tcW w:w="9628" w:type="dxa"/>
          </w:tcPr>
          <w:p w14:paraId="312B4B7A" w14:textId="77777777" w:rsidR="00171916" w:rsidRPr="00085EE4" w:rsidRDefault="00171916" w:rsidP="00171916">
            <w:pPr>
              <w:rPr>
                <w:b/>
                <w:u w:val="single"/>
                <w:lang w:eastAsia="ko-KR"/>
              </w:rPr>
            </w:pPr>
            <w:r w:rsidRPr="00085EE4">
              <w:rPr>
                <w:b/>
                <w:u w:val="single"/>
                <w:lang w:eastAsia="ko-KR"/>
              </w:rPr>
              <w:t xml:space="preserve">Issue 1-2-2: UE capability indication for A-TRS based inter-band SSB-less </w:t>
            </w:r>
            <w:proofErr w:type="spellStart"/>
            <w:r w:rsidRPr="00085EE4">
              <w:rPr>
                <w:b/>
                <w:u w:val="single"/>
                <w:lang w:eastAsia="ko-KR"/>
              </w:rPr>
              <w:t>SCell</w:t>
            </w:r>
            <w:proofErr w:type="spellEnd"/>
            <w:r w:rsidRPr="00085EE4">
              <w:rPr>
                <w:b/>
                <w:u w:val="single"/>
                <w:lang w:eastAsia="ko-KR"/>
              </w:rPr>
              <w:t xml:space="preserve"> </w:t>
            </w:r>
            <w:proofErr w:type="gramStart"/>
            <w:r w:rsidRPr="00085EE4">
              <w:rPr>
                <w:b/>
                <w:u w:val="single"/>
                <w:lang w:eastAsia="ko-KR"/>
              </w:rPr>
              <w:t>activation</w:t>
            </w:r>
            <w:proofErr w:type="gramEnd"/>
          </w:p>
          <w:p w14:paraId="64FB55FE" w14:textId="77777777" w:rsidR="00171916" w:rsidRPr="00085EE4" w:rsidRDefault="00171916" w:rsidP="00171916">
            <w:pPr>
              <w:rPr>
                <w:lang w:eastAsia="zh-CN"/>
              </w:rPr>
            </w:pPr>
            <w:r w:rsidRPr="00085EE4">
              <w:rPr>
                <w:lang w:eastAsia="zh-CN"/>
              </w:rPr>
              <w:t>Agreement:</w:t>
            </w:r>
          </w:p>
          <w:p w14:paraId="04D6D36A" w14:textId="07577929" w:rsidR="00171916" w:rsidRPr="00171916" w:rsidRDefault="00171916" w:rsidP="00171916">
            <w:pPr>
              <w:rPr>
                <w:lang w:eastAsia="zh-CN"/>
              </w:rPr>
            </w:pPr>
            <w:r w:rsidRPr="00085EE4">
              <w:rPr>
                <w:lang w:eastAsia="zh-CN"/>
              </w:rPr>
              <w:t>Reuse AperiodicCSI-RS-FastScellActivation-r17</w:t>
            </w:r>
          </w:p>
        </w:tc>
      </w:tr>
    </w:tbl>
    <w:p w14:paraId="0DA34489" w14:textId="77777777" w:rsidR="00171916" w:rsidRDefault="00171916" w:rsidP="00171916"/>
    <w:p w14:paraId="62746179" w14:textId="429B8C6D" w:rsidR="00171916" w:rsidRDefault="00171916" w:rsidP="00171916">
      <w:pPr>
        <w:rPr>
          <w:lang w:eastAsia="zh-CN"/>
        </w:rPr>
      </w:pPr>
      <w:r>
        <w:rPr>
          <w:lang w:val="en-GB"/>
        </w:rPr>
        <w:t xml:space="preserve">Thus, we can </w:t>
      </w:r>
      <w:r w:rsidR="002730A4">
        <w:rPr>
          <w:lang w:val="en-GB"/>
        </w:rPr>
        <w:t>clarify</w:t>
      </w:r>
      <w:r>
        <w:rPr>
          <w:lang w:val="en-GB"/>
        </w:rPr>
        <w:t xml:space="preserve"> </w:t>
      </w:r>
      <w:r w:rsidR="002730A4">
        <w:rPr>
          <w:lang w:val="en-GB"/>
        </w:rPr>
        <w:t xml:space="preserve">that it is applied to both </w:t>
      </w:r>
      <w:r w:rsidR="002730A4" w:rsidRPr="00AA175C">
        <w:rPr>
          <w:lang w:eastAsia="zh-CN"/>
        </w:rPr>
        <w:t>int</w:t>
      </w:r>
      <w:r w:rsidR="002730A4">
        <w:rPr>
          <w:lang w:eastAsia="zh-CN"/>
        </w:rPr>
        <w:t>ra</w:t>
      </w:r>
      <w:r w:rsidR="002730A4" w:rsidRPr="00AA175C">
        <w:rPr>
          <w:lang w:eastAsia="zh-CN"/>
        </w:rPr>
        <w:t xml:space="preserve">-band SSB-less </w:t>
      </w:r>
      <w:proofErr w:type="spellStart"/>
      <w:r w:rsidR="002730A4" w:rsidRPr="00AA175C">
        <w:rPr>
          <w:lang w:eastAsia="zh-CN"/>
        </w:rPr>
        <w:t>SCell</w:t>
      </w:r>
      <w:proofErr w:type="spellEnd"/>
      <w:r w:rsidR="002730A4" w:rsidRPr="00AA175C">
        <w:rPr>
          <w:lang w:eastAsia="zh-CN"/>
        </w:rPr>
        <w:t xml:space="preserve"> activation</w:t>
      </w:r>
      <w:r w:rsidR="002730A4">
        <w:rPr>
          <w:lang w:eastAsia="zh-CN"/>
        </w:rPr>
        <w:t xml:space="preserve"> and </w:t>
      </w:r>
      <w:r w:rsidRPr="00AA175C">
        <w:rPr>
          <w:lang w:eastAsia="zh-CN"/>
        </w:rPr>
        <w:t>int</w:t>
      </w:r>
      <w:r>
        <w:rPr>
          <w:lang w:eastAsia="zh-CN"/>
        </w:rPr>
        <w:t>er</w:t>
      </w:r>
      <w:r w:rsidRPr="00AA175C">
        <w:rPr>
          <w:lang w:eastAsia="zh-CN"/>
        </w:rPr>
        <w:t xml:space="preserve">-band SSB-less </w:t>
      </w:r>
      <w:proofErr w:type="spellStart"/>
      <w:r w:rsidRPr="00AA175C">
        <w:rPr>
          <w:lang w:eastAsia="zh-CN"/>
        </w:rPr>
        <w:t>SCell</w:t>
      </w:r>
      <w:proofErr w:type="spellEnd"/>
      <w:r w:rsidRPr="00AA175C">
        <w:rPr>
          <w:lang w:eastAsia="zh-CN"/>
        </w:rPr>
        <w:t xml:space="preserve"> activation</w:t>
      </w:r>
      <w:r w:rsidR="002730A4">
        <w:rPr>
          <w:lang w:eastAsia="zh-CN"/>
        </w:rPr>
        <w:t xml:space="preserve"> in the field description. </w:t>
      </w:r>
    </w:p>
    <w:p w14:paraId="006CA5C5" w14:textId="1DAD4F49" w:rsidR="003169D0" w:rsidRPr="003169D0" w:rsidRDefault="003169D0" w:rsidP="003169D0">
      <w:pPr>
        <w:rPr>
          <w:b/>
          <w:bCs/>
          <w:color w:val="auto"/>
          <w:lang w:val="en-GB"/>
        </w:rPr>
      </w:pPr>
      <w:r w:rsidRPr="003169D0">
        <w:rPr>
          <w:b/>
          <w:bCs/>
          <w:color w:val="auto"/>
          <w:lang w:val="en-GB"/>
        </w:rPr>
        <w:t xml:space="preserve">Proposal </w:t>
      </w:r>
      <w:r>
        <w:rPr>
          <w:b/>
          <w:bCs/>
          <w:color w:val="auto"/>
          <w:lang w:val="en-GB"/>
        </w:rPr>
        <w:t>3</w:t>
      </w:r>
      <w:r w:rsidRPr="003169D0">
        <w:rPr>
          <w:b/>
          <w:bCs/>
          <w:color w:val="auto"/>
          <w:lang w:val="en-GB"/>
        </w:rPr>
        <w:t xml:space="preserve">: In the field description of capability </w:t>
      </w:r>
      <w:r w:rsidRPr="003169D0">
        <w:rPr>
          <w:b/>
          <w:bCs/>
          <w:i/>
          <w:iCs/>
          <w:color w:val="auto"/>
          <w:lang w:val="en-GB"/>
        </w:rPr>
        <w:t>aperiodicCSI-RS-FastScellActivation-r17</w:t>
      </w:r>
      <w:r w:rsidRPr="003169D0">
        <w:rPr>
          <w:b/>
          <w:bCs/>
          <w:color w:val="auto"/>
          <w:lang w:val="en-GB"/>
        </w:rPr>
        <w:t xml:space="preserve">, clarify that it is applied to both intra-band SSB-less </w:t>
      </w:r>
      <w:proofErr w:type="spellStart"/>
      <w:r w:rsidRPr="003169D0">
        <w:rPr>
          <w:b/>
          <w:bCs/>
          <w:color w:val="auto"/>
          <w:lang w:val="en-GB"/>
        </w:rPr>
        <w:t>SCell</w:t>
      </w:r>
      <w:proofErr w:type="spellEnd"/>
      <w:r w:rsidRPr="003169D0">
        <w:rPr>
          <w:b/>
          <w:bCs/>
          <w:color w:val="auto"/>
          <w:lang w:val="en-GB"/>
        </w:rPr>
        <w:t xml:space="preserve"> activation and inter-band SSB-less </w:t>
      </w:r>
      <w:proofErr w:type="spellStart"/>
      <w:r w:rsidRPr="003169D0">
        <w:rPr>
          <w:b/>
          <w:bCs/>
          <w:color w:val="auto"/>
          <w:lang w:val="en-GB"/>
        </w:rPr>
        <w:t>SCell</w:t>
      </w:r>
      <w:proofErr w:type="spellEnd"/>
      <w:r w:rsidRPr="003169D0">
        <w:rPr>
          <w:b/>
          <w:bCs/>
          <w:color w:val="auto"/>
          <w:lang w:val="en-GB"/>
        </w:rPr>
        <w:t xml:space="preserve"> activation</w:t>
      </w:r>
      <w:r w:rsidRPr="001F3A08">
        <w:rPr>
          <w:b/>
          <w:bCs/>
          <w:color w:val="auto"/>
          <w:lang w:val="en-GB"/>
        </w:rPr>
        <w:t>.</w:t>
      </w:r>
    </w:p>
    <w:p w14:paraId="63202BEA" w14:textId="6D577CEC" w:rsidR="003169D0" w:rsidRDefault="003169D0" w:rsidP="003169D0">
      <w:r>
        <w:t>We also provide a TP on top of endorsed TS 38.306 spec [4] in Appendix 2.</w:t>
      </w:r>
    </w:p>
    <w:p w14:paraId="6EC5AFCB" w14:textId="39FE0B04" w:rsidR="000C0D76" w:rsidRPr="009A6303" w:rsidRDefault="003169D0" w:rsidP="00CB1DE4">
      <w:pPr>
        <w:rPr>
          <w:b/>
          <w:bCs/>
          <w:i/>
          <w:color w:val="auto"/>
        </w:rPr>
      </w:pPr>
      <w:r w:rsidRPr="00332162">
        <w:rPr>
          <w:b/>
          <w:bCs/>
          <w:color w:val="auto"/>
        </w:rPr>
        <w:t xml:space="preserve">Proposal </w:t>
      </w:r>
      <w:r>
        <w:rPr>
          <w:b/>
          <w:bCs/>
          <w:color w:val="auto"/>
        </w:rPr>
        <w:t>4</w:t>
      </w:r>
      <w:r w:rsidRPr="00332162">
        <w:rPr>
          <w:b/>
          <w:bCs/>
          <w:color w:val="auto"/>
        </w:rPr>
        <w:t>:</w:t>
      </w:r>
      <w:r>
        <w:rPr>
          <w:b/>
          <w:bCs/>
          <w:color w:val="auto"/>
        </w:rPr>
        <w:t xml:space="preserve"> RAN2 agree the </w:t>
      </w:r>
      <w:r w:rsidRPr="005E1BC9">
        <w:rPr>
          <w:b/>
          <w:bCs/>
          <w:color w:val="auto"/>
        </w:rPr>
        <w:t xml:space="preserve">TP in Appendix </w:t>
      </w:r>
      <w:r>
        <w:rPr>
          <w:b/>
          <w:bCs/>
          <w:color w:val="auto"/>
        </w:rPr>
        <w:t xml:space="preserve">2 on </w:t>
      </w:r>
      <w:r w:rsidRPr="003169D0">
        <w:rPr>
          <w:b/>
          <w:bCs/>
          <w:i/>
          <w:iCs/>
          <w:color w:val="auto"/>
          <w:lang w:val="en-GB"/>
        </w:rPr>
        <w:t>aperiodicCSI-RS-FastScellActivation-r17</w:t>
      </w:r>
      <w:r>
        <w:rPr>
          <w:b/>
          <w:bCs/>
          <w:color w:val="auto"/>
        </w:rPr>
        <w:t>.</w:t>
      </w:r>
    </w:p>
    <w:p w14:paraId="20AA7E27" w14:textId="77777777" w:rsidR="00C2015F" w:rsidRPr="006E7FAA" w:rsidRDefault="00C2015F" w:rsidP="005E1BC9">
      <w:pPr>
        <w:spacing w:after="120"/>
        <w:rPr>
          <w:b/>
          <w:bCs/>
          <w:lang w:val="en-GB"/>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50322180"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820C62">
        <w:rPr>
          <w:lang w:eastAsia="zh-CN"/>
        </w:rPr>
        <w:t xml:space="preserve">remaining </w:t>
      </w:r>
      <w:r w:rsidR="004C55AD">
        <w:rPr>
          <w:lang w:eastAsia="zh-CN"/>
        </w:rPr>
        <w:t>control</w:t>
      </w:r>
      <w:r w:rsidR="003E6B67">
        <w:rPr>
          <w:lang w:eastAsia="zh-CN"/>
        </w:rPr>
        <w:t xml:space="preserve"> plane open</w:t>
      </w:r>
      <w:r w:rsidR="008E7C35">
        <w:rPr>
          <w:lang w:eastAsia="zh-CN"/>
        </w:rPr>
        <w:t xml:space="preserve"> issue</w:t>
      </w:r>
      <w:r w:rsidR="007671DD">
        <w:rPr>
          <w:lang w:eastAsia="zh-CN"/>
        </w:rPr>
        <w:t>.</w:t>
      </w:r>
      <w:r w:rsidR="006948E4">
        <w:rPr>
          <w:lang w:eastAsia="zh-CN"/>
        </w:rPr>
        <w:t xml:space="preserve"> O</w:t>
      </w:r>
      <w:r w:rsidR="001B3C22">
        <w:rPr>
          <w:lang w:eastAsia="zh-CN"/>
        </w:rPr>
        <w:t xml:space="preserve">ur </w:t>
      </w:r>
      <w:r w:rsidR="002D3A58">
        <w:rPr>
          <w:lang w:eastAsia="zh-CN"/>
        </w:rPr>
        <w:t xml:space="preserve">observations </w:t>
      </w:r>
      <w:r w:rsidR="009A733D">
        <w:rPr>
          <w:lang w:eastAsia="zh-CN"/>
        </w:rPr>
        <w:t xml:space="preserve">can be found below. </w:t>
      </w:r>
    </w:p>
    <w:p w14:paraId="14AC1276" w14:textId="50B3F3A9" w:rsidR="004C55AD" w:rsidRDefault="004C55AD" w:rsidP="004C55AD">
      <w:pPr>
        <w:rPr>
          <w:b/>
          <w:bCs/>
        </w:rPr>
      </w:pPr>
      <w:r w:rsidRPr="00BF238B">
        <w:rPr>
          <w:b/>
          <w:bCs/>
        </w:rPr>
        <w:t xml:space="preserve">Observation </w:t>
      </w:r>
      <w:r>
        <w:rPr>
          <w:b/>
          <w:bCs/>
        </w:rPr>
        <w:t>1</w:t>
      </w:r>
      <w:r w:rsidRPr="00BF238B">
        <w:rPr>
          <w:b/>
          <w:bCs/>
        </w:rPr>
        <w:t xml:space="preserve">: </w:t>
      </w:r>
      <w:r w:rsidRPr="00881064">
        <w:rPr>
          <w:b/>
          <w:bCs/>
        </w:rPr>
        <w:t xml:space="preserve">LS R2-2401808, RAN4 agreed the UE capability </w:t>
      </w:r>
      <w:proofErr w:type="spellStart"/>
      <w:r w:rsidRPr="00881064">
        <w:rPr>
          <w:b/>
          <w:bCs/>
        </w:rPr>
        <w:t>signalling</w:t>
      </w:r>
      <w:proofErr w:type="spellEnd"/>
      <w:r w:rsidRPr="00881064">
        <w:rPr>
          <w:b/>
          <w:bCs/>
        </w:rPr>
        <w:t xml:space="preserve"> of inter-band SSB-less CA is per FS per reference band per band combination.</w:t>
      </w:r>
      <w:r>
        <w:rPr>
          <w:b/>
          <w:bCs/>
        </w:rPr>
        <w:t xml:space="preserve"> And current endorsed TS 38.306 has captured it accordingly.</w:t>
      </w:r>
    </w:p>
    <w:p w14:paraId="1950573E" w14:textId="77777777" w:rsidR="00420E86" w:rsidRPr="008872AF" w:rsidRDefault="00420E86" w:rsidP="00420E86">
      <w:pPr>
        <w:rPr>
          <w:b/>
          <w:bCs/>
          <w:i/>
        </w:rPr>
      </w:pPr>
      <w:r w:rsidRPr="008872AF">
        <w:rPr>
          <w:b/>
          <w:bCs/>
        </w:rPr>
        <w:t>Observation 2:</w:t>
      </w:r>
      <w:r w:rsidRPr="008872AF">
        <w:rPr>
          <w:b/>
          <w:bCs/>
          <w:lang w:val="en-GB"/>
        </w:rPr>
        <w:t xml:space="preserve"> Capability signalling of CSI-RS measurement in intra-band SSB-less CA (</w:t>
      </w:r>
      <w:proofErr w:type="spellStart"/>
      <w:r w:rsidRPr="008872AF">
        <w:rPr>
          <w:b/>
          <w:bCs/>
          <w:i/>
        </w:rPr>
        <w:t>csi</w:t>
      </w:r>
      <w:proofErr w:type="spellEnd"/>
      <w:r w:rsidRPr="008872AF">
        <w:rPr>
          <w:b/>
          <w:bCs/>
          <w:i/>
        </w:rPr>
        <w:t>-RS-</w:t>
      </w:r>
      <w:proofErr w:type="spellStart"/>
      <w:r w:rsidRPr="008872AF">
        <w:rPr>
          <w:b/>
          <w:bCs/>
          <w:i/>
        </w:rPr>
        <w:t>MeasSCellWithoutSSB</w:t>
      </w:r>
      <w:proofErr w:type="spellEnd"/>
      <w:r w:rsidRPr="008872AF">
        <w:rPr>
          <w:b/>
          <w:bCs/>
          <w:i/>
        </w:rPr>
        <w:t xml:space="preserve"> </w:t>
      </w:r>
      <w:r w:rsidRPr="008872AF">
        <w:rPr>
          <w:b/>
          <w:bCs/>
          <w:lang w:val="en-GB"/>
        </w:rPr>
        <w:t>was introduced in Rel-15.</w:t>
      </w:r>
      <w:r w:rsidRPr="008872AF">
        <w:rPr>
          <w:b/>
          <w:bCs/>
        </w:rPr>
        <w:t xml:space="preserve"> </w:t>
      </w:r>
      <w:r w:rsidRPr="008872AF">
        <w:rPr>
          <w:b/>
          <w:bCs/>
          <w:lang w:val="en-GB"/>
        </w:rPr>
        <w:t>The capability of CSI-RS measurements in inter-band SSB-less CA was missed.</w:t>
      </w:r>
    </w:p>
    <w:p w14:paraId="7291E30E" w14:textId="77777777" w:rsidR="004F4966" w:rsidRDefault="004F4966" w:rsidP="005E1BC9">
      <w:pPr>
        <w:spacing w:after="120"/>
        <w:rPr>
          <w:lang w:eastAsia="zh-CN"/>
        </w:rPr>
      </w:pPr>
    </w:p>
    <w:p w14:paraId="6500DD41" w14:textId="1D046D9C" w:rsidR="001F76E2" w:rsidRDefault="004F4966" w:rsidP="00BE4C09">
      <w:pPr>
        <w:rPr>
          <w:b/>
          <w:bCs/>
          <w:color w:val="auto"/>
        </w:rPr>
      </w:pPr>
      <w:r>
        <w:rPr>
          <w:lang w:eastAsia="zh-CN"/>
        </w:rPr>
        <w:t>Based on the observation, the proposals are:</w:t>
      </w:r>
    </w:p>
    <w:p w14:paraId="608D6476" w14:textId="77777777" w:rsidR="001C4D59" w:rsidRPr="00F55D89" w:rsidRDefault="001C4D59" w:rsidP="001C4D59">
      <w:pPr>
        <w:rPr>
          <w:b/>
          <w:bCs/>
          <w:i/>
          <w:color w:val="auto"/>
        </w:rPr>
      </w:pPr>
      <w:r w:rsidRPr="00332162">
        <w:rPr>
          <w:b/>
          <w:bCs/>
          <w:color w:val="auto"/>
        </w:rPr>
        <w:t xml:space="preserve">Proposal </w:t>
      </w:r>
      <w:r>
        <w:rPr>
          <w:b/>
          <w:bCs/>
          <w:color w:val="auto"/>
        </w:rPr>
        <w:t>1</w:t>
      </w:r>
      <w:r w:rsidRPr="00332162">
        <w:rPr>
          <w:b/>
          <w:bCs/>
          <w:color w:val="auto"/>
        </w:rPr>
        <w:t>:</w:t>
      </w:r>
      <w:r>
        <w:rPr>
          <w:b/>
          <w:bCs/>
          <w:color w:val="auto"/>
        </w:rPr>
        <w:t xml:space="preserve"> Introduce </w:t>
      </w:r>
      <w:r>
        <w:rPr>
          <w:b/>
          <w:bCs/>
          <w:color w:val="auto"/>
          <w:lang w:val="en-GB"/>
        </w:rPr>
        <w:t>a separate</w:t>
      </w:r>
      <w:r w:rsidRPr="001F3A08">
        <w:rPr>
          <w:b/>
          <w:bCs/>
          <w:color w:val="auto"/>
          <w:lang w:val="en-GB"/>
        </w:rPr>
        <w:t xml:space="preserve"> capability of CSI-RS</w:t>
      </w:r>
      <w:r>
        <w:rPr>
          <w:b/>
          <w:bCs/>
          <w:color w:val="auto"/>
          <w:lang w:val="en-GB"/>
        </w:rPr>
        <w:t>RP and CSI-RSRQ</w:t>
      </w:r>
      <w:r w:rsidRPr="001F3A08">
        <w:rPr>
          <w:b/>
          <w:bCs/>
          <w:color w:val="auto"/>
          <w:lang w:val="en-GB"/>
        </w:rPr>
        <w:t xml:space="preserve"> measurements in inter-band SSB-less CA.</w:t>
      </w:r>
    </w:p>
    <w:p w14:paraId="4E37FB8B" w14:textId="77777777" w:rsidR="001C4D59" w:rsidRPr="00314A71" w:rsidRDefault="001C4D59" w:rsidP="001C4D59">
      <w:pPr>
        <w:rPr>
          <w:b/>
          <w:bCs/>
          <w:i/>
          <w:color w:val="auto"/>
        </w:rPr>
      </w:pPr>
      <w:r w:rsidRPr="00332162">
        <w:rPr>
          <w:b/>
          <w:bCs/>
          <w:color w:val="auto"/>
        </w:rPr>
        <w:t xml:space="preserve">Proposal </w:t>
      </w:r>
      <w:r>
        <w:rPr>
          <w:b/>
          <w:bCs/>
          <w:color w:val="auto"/>
        </w:rPr>
        <w:t>2</w:t>
      </w:r>
      <w:r w:rsidRPr="00332162">
        <w:rPr>
          <w:b/>
          <w:bCs/>
          <w:color w:val="auto"/>
        </w:rPr>
        <w:t>:</w:t>
      </w:r>
      <w:r>
        <w:rPr>
          <w:b/>
          <w:bCs/>
          <w:color w:val="auto"/>
        </w:rPr>
        <w:t xml:space="preserve"> RAN2 agree the </w:t>
      </w:r>
      <w:r w:rsidRPr="005E1BC9">
        <w:rPr>
          <w:b/>
          <w:bCs/>
          <w:color w:val="auto"/>
        </w:rPr>
        <w:t xml:space="preserve">TP in Appendix </w:t>
      </w:r>
      <w:r>
        <w:rPr>
          <w:b/>
          <w:bCs/>
          <w:color w:val="auto"/>
        </w:rPr>
        <w:t xml:space="preserve">1 to add missed </w:t>
      </w:r>
      <w:r w:rsidRPr="001F3A08">
        <w:rPr>
          <w:b/>
          <w:bCs/>
          <w:color w:val="auto"/>
          <w:lang w:val="en-GB"/>
        </w:rPr>
        <w:t>capability of CSI-RS</w:t>
      </w:r>
      <w:r>
        <w:rPr>
          <w:b/>
          <w:bCs/>
          <w:color w:val="auto"/>
          <w:lang w:val="en-GB"/>
        </w:rPr>
        <w:t>RP and CSI-RSRQ</w:t>
      </w:r>
      <w:r w:rsidRPr="001F3A08">
        <w:rPr>
          <w:b/>
          <w:bCs/>
          <w:color w:val="auto"/>
          <w:lang w:val="en-GB"/>
        </w:rPr>
        <w:t xml:space="preserve"> measurements in inter-band SSB-less CA</w:t>
      </w:r>
      <w:r>
        <w:rPr>
          <w:b/>
          <w:bCs/>
          <w:color w:val="auto"/>
        </w:rPr>
        <w:t>.</w:t>
      </w:r>
    </w:p>
    <w:p w14:paraId="17EF82B3" w14:textId="77777777" w:rsidR="008320C3" w:rsidRPr="003169D0" w:rsidRDefault="008320C3" w:rsidP="008320C3">
      <w:pPr>
        <w:rPr>
          <w:b/>
          <w:bCs/>
          <w:color w:val="auto"/>
          <w:lang w:val="en-GB"/>
        </w:rPr>
      </w:pPr>
      <w:r w:rsidRPr="003169D0">
        <w:rPr>
          <w:b/>
          <w:bCs/>
          <w:color w:val="auto"/>
          <w:lang w:val="en-GB"/>
        </w:rPr>
        <w:t xml:space="preserve">Proposal </w:t>
      </w:r>
      <w:r>
        <w:rPr>
          <w:b/>
          <w:bCs/>
          <w:color w:val="auto"/>
          <w:lang w:val="en-GB"/>
        </w:rPr>
        <w:t>3</w:t>
      </w:r>
      <w:r w:rsidRPr="003169D0">
        <w:rPr>
          <w:b/>
          <w:bCs/>
          <w:color w:val="auto"/>
          <w:lang w:val="en-GB"/>
        </w:rPr>
        <w:t xml:space="preserve">: In the field description of capability </w:t>
      </w:r>
      <w:r w:rsidRPr="003169D0">
        <w:rPr>
          <w:b/>
          <w:bCs/>
          <w:i/>
          <w:iCs/>
          <w:color w:val="auto"/>
          <w:lang w:val="en-GB"/>
        </w:rPr>
        <w:t>aperiodicCSI-RS-FastScellActivation-r17</w:t>
      </w:r>
      <w:r w:rsidRPr="003169D0">
        <w:rPr>
          <w:b/>
          <w:bCs/>
          <w:color w:val="auto"/>
          <w:lang w:val="en-GB"/>
        </w:rPr>
        <w:t xml:space="preserve">, clarify that it is applied to both intra-band SSB-less </w:t>
      </w:r>
      <w:proofErr w:type="spellStart"/>
      <w:r w:rsidRPr="003169D0">
        <w:rPr>
          <w:b/>
          <w:bCs/>
          <w:color w:val="auto"/>
          <w:lang w:val="en-GB"/>
        </w:rPr>
        <w:t>SCell</w:t>
      </w:r>
      <w:proofErr w:type="spellEnd"/>
      <w:r w:rsidRPr="003169D0">
        <w:rPr>
          <w:b/>
          <w:bCs/>
          <w:color w:val="auto"/>
          <w:lang w:val="en-GB"/>
        </w:rPr>
        <w:t xml:space="preserve"> activation and inter-band SSB-less </w:t>
      </w:r>
      <w:proofErr w:type="spellStart"/>
      <w:r w:rsidRPr="003169D0">
        <w:rPr>
          <w:b/>
          <w:bCs/>
          <w:color w:val="auto"/>
          <w:lang w:val="en-GB"/>
        </w:rPr>
        <w:t>SCell</w:t>
      </w:r>
      <w:proofErr w:type="spellEnd"/>
      <w:r w:rsidRPr="003169D0">
        <w:rPr>
          <w:b/>
          <w:bCs/>
          <w:color w:val="auto"/>
          <w:lang w:val="en-GB"/>
        </w:rPr>
        <w:t xml:space="preserve"> activation</w:t>
      </w:r>
      <w:r w:rsidRPr="001F3A08">
        <w:rPr>
          <w:b/>
          <w:bCs/>
          <w:color w:val="auto"/>
          <w:lang w:val="en-GB"/>
        </w:rPr>
        <w:t>.</w:t>
      </w:r>
    </w:p>
    <w:p w14:paraId="7615BC1D" w14:textId="77777777" w:rsidR="008320C3" w:rsidRPr="009A6303" w:rsidRDefault="008320C3" w:rsidP="008320C3">
      <w:pPr>
        <w:rPr>
          <w:b/>
          <w:bCs/>
          <w:i/>
          <w:color w:val="auto"/>
        </w:rPr>
      </w:pPr>
      <w:r w:rsidRPr="00332162">
        <w:rPr>
          <w:b/>
          <w:bCs/>
          <w:color w:val="auto"/>
        </w:rPr>
        <w:t xml:space="preserve">Proposal </w:t>
      </w:r>
      <w:r>
        <w:rPr>
          <w:b/>
          <w:bCs/>
          <w:color w:val="auto"/>
        </w:rPr>
        <w:t>4</w:t>
      </w:r>
      <w:r w:rsidRPr="00332162">
        <w:rPr>
          <w:b/>
          <w:bCs/>
          <w:color w:val="auto"/>
        </w:rPr>
        <w:t>:</w:t>
      </w:r>
      <w:r>
        <w:rPr>
          <w:b/>
          <w:bCs/>
          <w:color w:val="auto"/>
        </w:rPr>
        <w:t xml:space="preserve"> RAN2 agree the </w:t>
      </w:r>
      <w:r w:rsidRPr="005E1BC9">
        <w:rPr>
          <w:b/>
          <w:bCs/>
          <w:color w:val="auto"/>
        </w:rPr>
        <w:t xml:space="preserve">TP in Appendix </w:t>
      </w:r>
      <w:r>
        <w:rPr>
          <w:b/>
          <w:bCs/>
          <w:color w:val="auto"/>
        </w:rPr>
        <w:t xml:space="preserve">2 on </w:t>
      </w:r>
      <w:r w:rsidRPr="003169D0">
        <w:rPr>
          <w:b/>
          <w:bCs/>
          <w:i/>
          <w:iCs/>
          <w:color w:val="auto"/>
          <w:lang w:val="en-GB"/>
        </w:rPr>
        <w:t>aperiodicCSI-RS-FastScellActivation-r17</w:t>
      </w:r>
      <w:r>
        <w:rPr>
          <w:b/>
          <w:bCs/>
          <w:color w:val="auto"/>
        </w:rPr>
        <w:t>.</w:t>
      </w:r>
    </w:p>
    <w:p w14:paraId="44322965" w14:textId="77777777" w:rsidR="004E70D1" w:rsidRPr="005E1BC9" w:rsidRDefault="004E70D1" w:rsidP="00742454">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33CC5FB" w14:textId="6512ADB8" w:rsidR="00A46482" w:rsidRDefault="006A27FE" w:rsidP="00B07080">
      <w:r w:rsidRPr="001E1860">
        <w:t>[</w:t>
      </w:r>
      <w:r>
        <w:t>2</w:t>
      </w:r>
      <w:r w:rsidRPr="001E1860">
        <w:t xml:space="preserve">] </w:t>
      </w:r>
      <w:r>
        <w:t>RAN2#12</w:t>
      </w:r>
      <w:r w:rsidR="008E18CC">
        <w:t>5</w:t>
      </w:r>
      <w:r>
        <w:t>, Chair Notes</w:t>
      </w:r>
    </w:p>
    <w:p w14:paraId="2FBB5E65" w14:textId="1E316EE5" w:rsidR="00253019" w:rsidRDefault="00253019" w:rsidP="00253019">
      <w:r>
        <w:t>[</w:t>
      </w:r>
      <w:r w:rsidR="00746800">
        <w:t>3</w:t>
      </w:r>
      <w:r>
        <w:t xml:space="preserve">] </w:t>
      </w:r>
      <w:r w:rsidR="003730A5" w:rsidRPr="00C24284">
        <w:t>R2-2401877</w:t>
      </w:r>
      <w:r w:rsidR="003B6E35" w:rsidRPr="003B6E35">
        <w:t xml:space="preserve">, </w:t>
      </w:r>
      <w:r w:rsidR="00AC5AD5" w:rsidRPr="00AC5AD5">
        <w:rPr>
          <w:lang w:val="en-GB"/>
        </w:rPr>
        <w:t>Network energy savings for NR miscellaneous RRC CR</w:t>
      </w:r>
      <w:r w:rsidRPr="003B6E35">
        <w:t xml:space="preserve">, </w:t>
      </w:r>
      <w:r w:rsidR="003730A5">
        <w:t>Huawei</w:t>
      </w:r>
      <w:r w:rsidR="00110947">
        <w:t>.</w:t>
      </w:r>
    </w:p>
    <w:p w14:paraId="3A0050A1" w14:textId="5AA3373F" w:rsidR="00F00E0C" w:rsidRDefault="00F00E0C" w:rsidP="00253019">
      <w:r>
        <w:t>[4]</w:t>
      </w:r>
      <w:r w:rsidR="00ED156D">
        <w:t xml:space="preserve"> </w:t>
      </w:r>
      <w:r w:rsidR="00ED156D" w:rsidRPr="00ED156D">
        <w:rPr>
          <w:lang w:val="en-GB"/>
        </w:rPr>
        <w:t>R2-2401690</w:t>
      </w:r>
      <w:r>
        <w:rPr>
          <w:lang w:val="en-GB"/>
        </w:rPr>
        <w:t xml:space="preserve">, </w:t>
      </w:r>
      <w:r w:rsidR="004F5E63" w:rsidRPr="00D13421">
        <w:t>C</w:t>
      </w:r>
      <w:r w:rsidR="004F5E63">
        <w:t xml:space="preserve">orrections and Updates to UE capabilities for Rel-18 WIs, </w:t>
      </w:r>
      <w:r w:rsidR="00891668" w:rsidRPr="00891668">
        <w:rPr>
          <w:lang w:val="en-GB"/>
        </w:rPr>
        <w:t>Intel Corporation</w:t>
      </w:r>
      <w:r w:rsidR="00891668">
        <w:rPr>
          <w:lang w:val="en-GB"/>
        </w:rPr>
        <w:t>.</w:t>
      </w:r>
    </w:p>
    <w:p w14:paraId="46DCF686" w14:textId="00EC28B9" w:rsidR="001B6E2C" w:rsidRDefault="00274342" w:rsidP="00AA7C63">
      <w:r>
        <w:t>[</w:t>
      </w:r>
      <w:r w:rsidR="00F00E0C">
        <w:t>5</w:t>
      </w:r>
      <w:r>
        <w:t xml:space="preserve">] </w:t>
      </w:r>
      <w:bookmarkStart w:id="10" w:name="_Hlk160197497"/>
      <w:r w:rsidR="008D76BD" w:rsidRPr="008D76BD">
        <w:t>R4-2403842</w:t>
      </w:r>
      <w:bookmarkEnd w:id="10"/>
      <w:r w:rsidR="001522FA">
        <w:t xml:space="preserve">, </w:t>
      </w:r>
      <w:r w:rsidR="0013052B" w:rsidRPr="0013052B">
        <w:rPr>
          <w:rFonts w:hint="eastAsia"/>
        </w:rPr>
        <w:t>Rel-1</w:t>
      </w:r>
      <w:r w:rsidR="0013052B" w:rsidRPr="0013052B">
        <w:t>8</w:t>
      </w:r>
      <w:r w:rsidR="0013052B" w:rsidRPr="0013052B">
        <w:rPr>
          <w:rFonts w:hint="eastAsia"/>
        </w:rPr>
        <w:t xml:space="preserve"> RAN4 UE</w:t>
      </w:r>
      <w:r w:rsidR="0013052B" w:rsidRPr="0013052B">
        <w:t xml:space="preserve"> feature list </w:t>
      </w:r>
      <w:r w:rsidR="0013052B" w:rsidRPr="0013052B">
        <w:rPr>
          <w:rFonts w:hint="eastAsia"/>
        </w:rPr>
        <w:t>for NR</w:t>
      </w:r>
      <w:r w:rsidR="0013052B" w:rsidRPr="0013052B">
        <w:t xml:space="preserve"> (version 3)</w:t>
      </w:r>
      <w:r w:rsidR="0013052B">
        <w:t>, CMCC.</w:t>
      </w:r>
    </w:p>
    <w:p w14:paraId="6A02D79B" w14:textId="3AF1FE69" w:rsidR="004173CB" w:rsidRDefault="004173CB" w:rsidP="00AA7C63">
      <w:r>
        <w:t xml:space="preserve">[6] </w:t>
      </w:r>
      <w:r w:rsidR="00393B7D" w:rsidRPr="00202B65">
        <w:t>R4-2317306</w:t>
      </w:r>
      <w:r w:rsidR="00393B7D">
        <w:t xml:space="preserve">, </w:t>
      </w:r>
      <w:r w:rsidR="00393B7D" w:rsidRPr="00202B65">
        <w:t>WF on RRM requirements for NR network energy saving</w:t>
      </w:r>
      <w:r w:rsidR="00393B7D" w:rsidRPr="00805983">
        <w:t xml:space="preserve">, Huawei, </w:t>
      </w:r>
      <w:proofErr w:type="spellStart"/>
      <w:r w:rsidR="00393B7D" w:rsidRPr="00805983">
        <w:t>HiSilicon</w:t>
      </w:r>
      <w:proofErr w:type="spellEnd"/>
    </w:p>
    <w:p w14:paraId="108DC6D4" w14:textId="12AEE538" w:rsidR="00AC43BC" w:rsidRDefault="00B07080" w:rsidP="00AC43BC">
      <w:r>
        <w:lastRenderedPageBreak/>
        <w:t xml:space="preserve"> </w:t>
      </w:r>
      <w:r w:rsidR="00AC43BC">
        <w:t xml:space="preserve">[7] </w:t>
      </w:r>
      <w:r w:rsidR="006E2FDD" w:rsidRPr="006E2FDD">
        <w:t>R4-2403526</w:t>
      </w:r>
      <w:r w:rsidR="00AC43BC">
        <w:t xml:space="preserve">, </w:t>
      </w:r>
      <w:r w:rsidR="00AC43BC" w:rsidRPr="00202B65">
        <w:t>WF on RRM requirements for NR network energy saving</w:t>
      </w:r>
      <w:r w:rsidR="00AC43BC" w:rsidRPr="00805983">
        <w:t xml:space="preserve">, Huawei, </w:t>
      </w:r>
      <w:proofErr w:type="spellStart"/>
      <w:r w:rsidR="00AC43BC" w:rsidRPr="00805983">
        <w:t>HiSilicon</w:t>
      </w:r>
      <w:proofErr w:type="spellEnd"/>
    </w:p>
    <w:p w14:paraId="3EC26952" w14:textId="2A116598" w:rsidR="00B07080" w:rsidRDefault="00B07080" w:rsidP="00B07080"/>
    <w:p w14:paraId="1D931CEF" w14:textId="3CA1102A" w:rsidR="0041756F" w:rsidRPr="0041756F" w:rsidRDefault="0041756F" w:rsidP="0041756F">
      <w:pPr>
        <w:pStyle w:val="Heading1"/>
        <w:rPr>
          <w:lang w:val="en-US"/>
        </w:rPr>
      </w:pPr>
      <w:r>
        <w:rPr>
          <w:lang w:val="en-US"/>
        </w:rPr>
        <w:t>Appendix</w:t>
      </w:r>
      <w:r w:rsidR="00642235">
        <w:rPr>
          <w:lang w:val="en-US"/>
        </w:rPr>
        <w:t xml:space="preserve"> 1</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42DC" w:rsidRPr="00936461" w14:paraId="58F6BC20" w14:textId="77777777" w:rsidTr="0051603B">
        <w:trPr>
          <w:cantSplit/>
          <w:tblHeader/>
        </w:trPr>
        <w:tc>
          <w:tcPr>
            <w:tcW w:w="6917" w:type="dxa"/>
          </w:tcPr>
          <w:p w14:paraId="0DC45A4F" w14:textId="77777777" w:rsidR="004542DC" w:rsidRPr="00936461" w:rsidRDefault="004542DC" w:rsidP="0051603B">
            <w:pPr>
              <w:pStyle w:val="TAL"/>
              <w:rPr>
                <w:b/>
                <w:i/>
              </w:rPr>
            </w:pPr>
            <w:proofErr w:type="spellStart"/>
            <w:r w:rsidRPr="00936461">
              <w:rPr>
                <w:b/>
                <w:i/>
              </w:rPr>
              <w:t>csi</w:t>
            </w:r>
            <w:proofErr w:type="spellEnd"/>
            <w:r w:rsidRPr="00936461">
              <w:rPr>
                <w:b/>
                <w:i/>
              </w:rPr>
              <w:t>-RS-</w:t>
            </w:r>
            <w:proofErr w:type="spellStart"/>
            <w:r w:rsidRPr="00936461">
              <w:rPr>
                <w:b/>
                <w:i/>
              </w:rPr>
              <w:t>MeasSCellWithoutSSB</w:t>
            </w:r>
            <w:proofErr w:type="spellEnd"/>
          </w:p>
          <w:p w14:paraId="40C94637" w14:textId="503202F0" w:rsidR="004542DC" w:rsidRPr="00936461" w:rsidRDefault="004542DC" w:rsidP="0051603B">
            <w:pPr>
              <w:pStyle w:val="TAL"/>
            </w:pPr>
            <w:r w:rsidRPr="00936461">
              <w:rPr>
                <w:rFonts w:eastAsia="MS PGothic"/>
              </w:rPr>
              <w:t>Defines whether the UE can perform CSI-RSRP and CSI-RSRQ measurement as specified in TS 38.215 [13], where CSI-RS resource is configured for a cell that does not transmit SS/PBCH block</w:t>
            </w:r>
            <w:ins w:id="11" w:author="Apple - Peng Cheng" w:date="2024-03-25T22:53:00Z">
              <w:r w:rsidR="008556EA">
                <w:rPr>
                  <w:rFonts w:eastAsia="MS PGothic"/>
                </w:rPr>
                <w:t xml:space="preserve"> in intra-band CA</w:t>
              </w:r>
            </w:ins>
            <w:r w:rsidRPr="00936461">
              <w:rPr>
                <w:rFonts w:eastAsia="MS PGothic"/>
              </w:rPr>
              <w:t xml:space="preserve">. A UE that supports this feature shall also support </w:t>
            </w:r>
            <w:proofErr w:type="spellStart"/>
            <w:r w:rsidRPr="00936461">
              <w:rPr>
                <w:rFonts w:eastAsia="MS PGothic"/>
              </w:rPr>
              <w:t>scellWithoutSSB</w:t>
            </w:r>
            <w:proofErr w:type="spellEnd"/>
            <w:r w:rsidRPr="00936461">
              <w:rPr>
                <w:rFonts w:eastAsia="MS PGothic"/>
              </w:rPr>
              <w:t>.</w:t>
            </w:r>
          </w:p>
        </w:tc>
        <w:tc>
          <w:tcPr>
            <w:tcW w:w="709" w:type="dxa"/>
          </w:tcPr>
          <w:p w14:paraId="04978AB2" w14:textId="77777777" w:rsidR="004542DC" w:rsidRPr="00936461" w:rsidRDefault="004542DC" w:rsidP="0051603B">
            <w:pPr>
              <w:pStyle w:val="TAL"/>
              <w:jc w:val="center"/>
            </w:pPr>
            <w:r w:rsidRPr="00936461">
              <w:t>FS</w:t>
            </w:r>
          </w:p>
        </w:tc>
        <w:tc>
          <w:tcPr>
            <w:tcW w:w="567" w:type="dxa"/>
          </w:tcPr>
          <w:p w14:paraId="44B0728E" w14:textId="77777777" w:rsidR="004542DC" w:rsidRPr="00936461" w:rsidRDefault="004542DC" w:rsidP="0051603B">
            <w:pPr>
              <w:pStyle w:val="TAL"/>
              <w:jc w:val="center"/>
            </w:pPr>
            <w:r w:rsidRPr="00936461">
              <w:t>No</w:t>
            </w:r>
          </w:p>
        </w:tc>
        <w:tc>
          <w:tcPr>
            <w:tcW w:w="709" w:type="dxa"/>
          </w:tcPr>
          <w:p w14:paraId="40278BA6" w14:textId="77777777" w:rsidR="004542DC" w:rsidRPr="00936461" w:rsidRDefault="004542DC" w:rsidP="0051603B">
            <w:pPr>
              <w:pStyle w:val="TAL"/>
              <w:jc w:val="center"/>
            </w:pPr>
            <w:r w:rsidRPr="00936461">
              <w:rPr>
                <w:bCs/>
                <w:iCs/>
              </w:rPr>
              <w:t>N/A</w:t>
            </w:r>
          </w:p>
        </w:tc>
        <w:tc>
          <w:tcPr>
            <w:tcW w:w="728" w:type="dxa"/>
          </w:tcPr>
          <w:p w14:paraId="482545E2" w14:textId="77777777" w:rsidR="004542DC" w:rsidRPr="00936461" w:rsidRDefault="004542DC" w:rsidP="0051603B">
            <w:pPr>
              <w:pStyle w:val="TAL"/>
              <w:jc w:val="center"/>
            </w:pPr>
            <w:r w:rsidRPr="00936461">
              <w:rPr>
                <w:bCs/>
                <w:iCs/>
              </w:rPr>
              <w:t>N/A</w:t>
            </w:r>
          </w:p>
        </w:tc>
      </w:tr>
      <w:tr w:rsidR="00C259D8" w:rsidRPr="00936461" w14:paraId="120E14A5" w14:textId="77777777" w:rsidTr="0051603B">
        <w:trPr>
          <w:cantSplit/>
          <w:tblHeader/>
          <w:ins w:id="12" w:author="Apple - Peng Cheng" w:date="2024-03-25T22:53:00Z"/>
        </w:trPr>
        <w:tc>
          <w:tcPr>
            <w:tcW w:w="6917" w:type="dxa"/>
          </w:tcPr>
          <w:p w14:paraId="23CF31BD" w14:textId="0AAF01AA" w:rsidR="00C259D8" w:rsidRPr="00936461" w:rsidRDefault="00C259D8" w:rsidP="00C259D8">
            <w:pPr>
              <w:pStyle w:val="TAL"/>
              <w:rPr>
                <w:ins w:id="13" w:author="Apple - Peng Cheng" w:date="2024-03-25T22:53:00Z"/>
                <w:b/>
                <w:i/>
              </w:rPr>
            </w:pPr>
            <w:ins w:id="14" w:author="Apple - Peng Cheng" w:date="2024-03-25T22:53:00Z">
              <w:r w:rsidRPr="00936461">
                <w:rPr>
                  <w:b/>
                  <w:i/>
                </w:rPr>
                <w:t>csi-RS-MeasSCellWithoutSSB</w:t>
              </w:r>
            </w:ins>
            <w:ins w:id="15" w:author="Apple - Peng Cheng" w:date="2024-03-25T22:54:00Z">
              <w:r w:rsidR="004A6D3D">
                <w:rPr>
                  <w:b/>
                  <w:i/>
                </w:rPr>
                <w:t>-InterBandCA-r18</w:t>
              </w:r>
            </w:ins>
          </w:p>
          <w:p w14:paraId="763E6CB1" w14:textId="4FC9722A" w:rsidR="00C259D8" w:rsidRPr="00936461" w:rsidRDefault="00C259D8" w:rsidP="00C259D8">
            <w:pPr>
              <w:pStyle w:val="TAL"/>
              <w:rPr>
                <w:ins w:id="16" w:author="Apple - Peng Cheng" w:date="2024-03-25T22:53:00Z"/>
                <w:b/>
                <w:i/>
              </w:rPr>
            </w:pPr>
            <w:ins w:id="17" w:author="Apple - Peng Cheng" w:date="2024-03-25T22:53:00Z">
              <w:r w:rsidRPr="00936461">
                <w:rPr>
                  <w:rFonts w:eastAsia="MS PGothic"/>
                </w:rPr>
                <w:t>Defines whether the UE can perform CSI-RSRP and CSI-RSRQ measurement as specified in TS 38.215 [13], where CSI-RS resource is configured for a cell that does not transmit SS/PBCH block</w:t>
              </w:r>
              <w:r>
                <w:rPr>
                  <w:rFonts w:eastAsia="MS PGothic"/>
                </w:rPr>
                <w:t xml:space="preserve"> in int</w:t>
              </w:r>
            </w:ins>
            <w:ins w:id="18" w:author="Apple - Peng Cheng" w:date="2024-03-25T22:54:00Z">
              <w:r w:rsidR="00A851DF">
                <w:rPr>
                  <w:rFonts w:eastAsia="MS PGothic"/>
                </w:rPr>
                <w:t>er</w:t>
              </w:r>
            </w:ins>
            <w:ins w:id="19" w:author="Apple - Peng Cheng" w:date="2024-03-25T22:53:00Z">
              <w:r>
                <w:rPr>
                  <w:rFonts w:eastAsia="MS PGothic"/>
                </w:rPr>
                <w:t>-band CA</w:t>
              </w:r>
              <w:r w:rsidRPr="00936461">
                <w:rPr>
                  <w:rFonts w:eastAsia="MS PGothic"/>
                </w:rPr>
                <w:t xml:space="preserve">. A UE that supports this feature shall also support </w:t>
              </w:r>
            </w:ins>
            <w:ins w:id="20" w:author="Apple - Peng Cheng" w:date="2024-03-25T22:54:00Z">
              <w:r w:rsidR="008308EF" w:rsidRPr="008308EF">
                <w:rPr>
                  <w:bCs/>
                  <w:i/>
                  <w:rPrChange w:id="21" w:author="Apple - Peng Cheng" w:date="2024-03-25T22:55:00Z">
                    <w:rPr>
                      <w:b/>
                      <w:i/>
                    </w:rPr>
                  </w:rPrChange>
                </w:rPr>
                <w:t>scellWithoutSSB-InterBandCA-r18</w:t>
              </w:r>
            </w:ins>
            <w:ins w:id="22" w:author="Apple - Peng Cheng" w:date="2024-03-25T22:53:00Z">
              <w:r w:rsidRPr="008308EF">
                <w:rPr>
                  <w:rFonts w:eastAsia="MS PGothic"/>
                  <w:bCs/>
                </w:rPr>
                <w:t>.</w:t>
              </w:r>
            </w:ins>
          </w:p>
        </w:tc>
        <w:tc>
          <w:tcPr>
            <w:tcW w:w="709" w:type="dxa"/>
          </w:tcPr>
          <w:p w14:paraId="53DCC9B2" w14:textId="7E8EA9CA" w:rsidR="00C259D8" w:rsidRPr="00936461" w:rsidRDefault="00C259D8" w:rsidP="00C259D8">
            <w:pPr>
              <w:pStyle w:val="TAL"/>
              <w:jc w:val="center"/>
              <w:rPr>
                <w:ins w:id="23" w:author="Apple - Peng Cheng" w:date="2024-03-25T22:53:00Z"/>
              </w:rPr>
            </w:pPr>
            <w:ins w:id="24" w:author="Apple - Peng Cheng" w:date="2024-03-25T22:53:00Z">
              <w:r w:rsidRPr="00936461">
                <w:t>FS</w:t>
              </w:r>
            </w:ins>
          </w:p>
        </w:tc>
        <w:tc>
          <w:tcPr>
            <w:tcW w:w="567" w:type="dxa"/>
          </w:tcPr>
          <w:p w14:paraId="58329432" w14:textId="337FF87F" w:rsidR="00C259D8" w:rsidRPr="00936461" w:rsidRDefault="00C259D8" w:rsidP="00C259D8">
            <w:pPr>
              <w:pStyle w:val="TAL"/>
              <w:jc w:val="center"/>
              <w:rPr>
                <w:ins w:id="25" w:author="Apple - Peng Cheng" w:date="2024-03-25T22:53:00Z"/>
              </w:rPr>
            </w:pPr>
            <w:ins w:id="26" w:author="Apple - Peng Cheng" w:date="2024-03-25T22:53:00Z">
              <w:r w:rsidRPr="00936461">
                <w:t>No</w:t>
              </w:r>
            </w:ins>
          </w:p>
        </w:tc>
        <w:tc>
          <w:tcPr>
            <w:tcW w:w="709" w:type="dxa"/>
          </w:tcPr>
          <w:p w14:paraId="276C1689" w14:textId="4F6CFF25" w:rsidR="00C259D8" w:rsidRPr="00936461" w:rsidRDefault="00C259D8" w:rsidP="00C259D8">
            <w:pPr>
              <w:pStyle w:val="TAL"/>
              <w:jc w:val="center"/>
              <w:rPr>
                <w:ins w:id="27" w:author="Apple - Peng Cheng" w:date="2024-03-25T22:53:00Z"/>
                <w:bCs/>
                <w:iCs/>
              </w:rPr>
            </w:pPr>
            <w:ins w:id="28" w:author="Apple - Peng Cheng" w:date="2024-03-25T22:53:00Z">
              <w:r w:rsidRPr="00936461">
                <w:rPr>
                  <w:bCs/>
                  <w:iCs/>
                </w:rPr>
                <w:t>N/A</w:t>
              </w:r>
            </w:ins>
          </w:p>
        </w:tc>
        <w:tc>
          <w:tcPr>
            <w:tcW w:w="728" w:type="dxa"/>
          </w:tcPr>
          <w:p w14:paraId="78A94D79" w14:textId="23851492" w:rsidR="00C259D8" w:rsidRPr="00936461" w:rsidRDefault="00C259D8" w:rsidP="00C259D8">
            <w:pPr>
              <w:pStyle w:val="TAL"/>
              <w:jc w:val="center"/>
              <w:rPr>
                <w:ins w:id="29" w:author="Apple - Peng Cheng" w:date="2024-03-25T22:53:00Z"/>
                <w:bCs/>
                <w:iCs/>
              </w:rPr>
            </w:pPr>
            <w:ins w:id="30" w:author="Apple - Peng Cheng" w:date="2024-03-25T22:53:00Z">
              <w:r w:rsidRPr="00936461">
                <w:rPr>
                  <w:bCs/>
                  <w:iCs/>
                </w:rPr>
                <w:t>N/A</w:t>
              </w:r>
            </w:ins>
          </w:p>
        </w:tc>
      </w:tr>
    </w:tbl>
    <w:p w14:paraId="7E3D2679" w14:textId="77777777" w:rsidR="000A1C0A" w:rsidRDefault="000A1C0A" w:rsidP="00236A8A">
      <w:pPr>
        <w:pStyle w:val="NO"/>
        <w:ind w:left="0" w:firstLine="0"/>
      </w:pPr>
    </w:p>
    <w:p w14:paraId="0F283B3B" w14:textId="53CC0525" w:rsidR="00BD4F29" w:rsidRPr="0041756F" w:rsidRDefault="00BD4F29" w:rsidP="00BD4F29">
      <w:pPr>
        <w:pStyle w:val="Heading1"/>
        <w:rPr>
          <w:lang w:val="en-US"/>
        </w:rPr>
      </w:pPr>
      <w:r>
        <w:rPr>
          <w:lang w:val="en-US"/>
        </w:rPr>
        <w:t>Appendix 2</w:t>
      </w:r>
    </w:p>
    <w:tbl>
      <w:tblPr>
        <w:tblpPr w:leftFromText="180" w:rightFromText="180" w:vertAnchor="text" w:tblpX="-5"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277D" w:rsidRPr="00936461" w14:paraId="1D73B83D" w14:textId="77777777" w:rsidTr="0051603B">
        <w:trPr>
          <w:cantSplit/>
          <w:tblHeader/>
        </w:trPr>
        <w:tc>
          <w:tcPr>
            <w:tcW w:w="6917" w:type="dxa"/>
          </w:tcPr>
          <w:p w14:paraId="1BD1ED86" w14:textId="77777777" w:rsidR="00A5277D" w:rsidRPr="00936461" w:rsidRDefault="00A5277D" w:rsidP="0051603B">
            <w:pPr>
              <w:pStyle w:val="TAL"/>
              <w:rPr>
                <w:b/>
                <w:i/>
              </w:rPr>
            </w:pPr>
            <w:r w:rsidRPr="00936461">
              <w:rPr>
                <w:b/>
                <w:i/>
              </w:rPr>
              <w:t>aperiodicCSI-RS-FastScellActivation-r17</w:t>
            </w:r>
          </w:p>
          <w:p w14:paraId="5F91E62D" w14:textId="77777777" w:rsidR="00A5277D" w:rsidRPr="00936461" w:rsidRDefault="00A5277D" w:rsidP="0051603B">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7B382489" w14:textId="77777777" w:rsidR="00A5277D" w:rsidRPr="00936461" w:rsidRDefault="00A5277D" w:rsidP="0051603B">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w:t>
            </w:r>
            <w:proofErr w:type="gramStart"/>
            <w:r w:rsidRPr="00936461">
              <w:t>CE;</w:t>
            </w:r>
            <w:proofErr w:type="gramEnd"/>
          </w:p>
          <w:p w14:paraId="33DE93F5" w14:textId="77777777" w:rsidR="00A5277D" w:rsidRPr="00936461" w:rsidRDefault="00A5277D" w:rsidP="0051603B">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7CDEDEF7" w14:textId="77777777" w:rsidR="00A5277D" w:rsidRPr="00936461" w:rsidRDefault="00A5277D" w:rsidP="0051603B">
            <w:pPr>
              <w:pStyle w:val="TAL"/>
            </w:pPr>
            <w:r>
              <w:t xml:space="preserve"> d</w:t>
            </w:r>
          </w:p>
          <w:p w14:paraId="0D1C9615" w14:textId="77777777" w:rsidR="00A5277D" w:rsidRPr="00936461" w:rsidRDefault="00A5277D" w:rsidP="0051603B">
            <w:pPr>
              <w:pStyle w:val="TAL"/>
            </w:pPr>
            <w:r w:rsidRPr="00936461">
              <w:t>This field includes the following parameters:</w:t>
            </w:r>
          </w:p>
          <w:p w14:paraId="1CB649C5" w14:textId="77777777" w:rsidR="00A5277D" w:rsidRPr="00936461" w:rsidRDefault="00A5277D" w:rsidP="0051603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1838CF81" w14:textId="77777777" w:rsidR="00A5277D" w:rsidRPr="00936461" w:rsidRDefault="00A5277D" w:rsidP="0051603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7A5F8601" w14:textId="10583DE4" w:rsidR="00922B15" w:rsidRDefault="00922B15">
            <w:pPr>
              <w:pStyle w:val="TAL"/>
              <w:rPr>
                <w:ins w:id="31" w:author="Apple - Peng Cheng" w:date="2024-03-27T08:59:00Z"/>
              </w:rPr>
              <w:pPrChange w:id="32" w:author="Apple - Peng Cheng" w:date="2024-03-27T09:00:00Z">
                <w:pPr>
                  <w:pStyle w:val="TAN"/>
                  <w:framePr w:hSpace="180" w:wrap="around" w:vAnchor="text" w:hAnchor="text" w:x="-5" w:y="1"/>
                  <w:suppressOverlap/>
                </w:pPr>
              </w:pPrChange>
            </w:pPr>
            <w:ins w:id="33" w:author="Apple - Peng Cheng" w:date="2024-03-27T08:59:00Z">
              <w:r>
                <w:t xml:space="preserve">This field </w:t>
              </w:r>
              <w:r w:rsidRPr="00922B15">
                <w:rPr>
                  <w:rPrChange w:id="34" w:author="Apple - Peng Cheng" w:date="2024-03-27T09:00:00Z">
                    <w:rPr>
                      <w:lang w:val="en-GB"/>
                    </w:rPr>
                  </w:rPrChange>
                </w:rPr>
                <w:t xml:space="preserve">applies to both </w:t>
              </w:r>
              <w:r w:rsidRPr="00AA175C">
                <w:t>int</w:t>
              </w:r>
              <w:r>
                <w:t>ra</w:t>
              </w:r>
              <w:r w:rsidRPr="00AA175C">
                <w:t xml:space="preserve">-band SSB-less </w:t>
              </w:r>
              <w:proofErr w:type="spellStart"/>
              <w:r w:rsidRPr="00AA175C">
                <w:t>SCell</w:t>
              </w:r>
              <w:proofErr w:type="spellEnd"/>
              <w:r w:rsidRPr="00AA175C">
                <w:t xml:space="preserve"> activation</w:t>
              </w:r>
              <w:r>
                <w:t xml:space="preserve"> and </w:t>
              </w:r>
              <w:r w:rsidRPr="00AA175C">
                <w:t>int</w:t>
              </w:r>
              <w:r>
                <w:t>er</w:t>
              </w:r>
              <w:r w:rsidRPr="00AA175C">
                <w:t>-band SSB</w:t>
              </w:r>
            </w:ins>
            <w:ins w:id="35" w:author="Apple - Peng Cheng" w:date="2024-03-27T09:00:00Z">
              <w:r>
                <w:t xml:space="preserve"> </w:t>
              </w:r>
            </w:ins>
            <w:ins w:id="36" w:author="Apple - Peng Cheng" w:date="2024-03-27T08:59:00Z">
              <w:r w:rsidRPr="00AA175C">
                <w:t xml:space="preserve">less </w:t>
              </w:r>
              <w:proofErr w:type="spellStart"/>
              <w:r w:rsidRPr="00AA175C">
                <w:t>SCell</w:t>
              </w:r>
              <w:proofErr w:type="spellEnd"/>
              <w:r w:rsidRPr="00AA175C">
                <w:t xml:space="preserve"> activation</w:t>
              </w:r>
              <w:r>
                <w:t>.</w:t>
              </w:r>
            </w:ins>
          </w:p>
          <w:p w14:paraId="53FF71CD" w14:textId="77777777" w:rsidR="00922B15" w:rsidRDefault="00922B15" w:rsidP="0051603B">
            <w:pPr>
              <w:pStyle w:val="TAN"/>
              <w:rPr>
                <w:ins w:id="37" w:author="Apple - Peng Cheng" w:date="2024-03-27T08:59:00Z"/>
              </w:rPr>
            </w:pPr>
          </w:p>
          <w:p w14:paraId="567D3F89" w14:textId="09D1E308" w:rsidR="00A5277D" w:rsidRPr="00936461" w:rsidRDefault="00A5277D" w:rsidP="0051603B">
            <w:pPr>
              <w:pStyle w:val="TAN"/>
            </w:pPr>
            <w:r w:rsidRPr="00936461">
              <w:t>NOTE:</w:t>
            </w:r>
          </w:p>
          <w:p w14:paraId="1DFB430A" w14:textId="77777777" w:rsidR="00A5277D" w:rsidRPr="00936461" w:rsidRDefault="00A5277D" w:rsidP="0051603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4B47890F" w14:textId="77777777" w:rsidR="00A5277D" w:rsidRPr="00936461" w:rsidRDefault="00A5277D" w:rsidP="0051603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261E7A8" w14:textId="77777777" w:rsidR="00A5277D" w:rsidRPr="00936461" w:rsidRDefault="00A5277D" w:rsidP="0051603B">
            <w:pPr>
              <w:pStyle w:val="TAL"/>
              <w:jc w:val="center"/>
            </w:pPr>
            <w:r w:rsidRPr="00936461">
              <w:t>Band</w:t>
            </w:r>
          </w:p>
        </w:tc>
        <w:tc>
          <w:tcPr>
            <w:tcW w:w="567" w:type="dxa"/>
          </w:tcPr>
          <w:p w14:paraId="5100DE63" w14:textId="77777777" w:rsidR="00A5277D" w:rsidRPr="00936461" w:rsidRDefault="00A5277D" w:rsidP="0051603B">
            <w:pPr>
              <w:pStyle w:val="TAL"/>
              <w:jc w:val="center"/>
            </w:pPr>
            <w:r w:rsidRPr="00936461">
              <w:t>No</w:t>
            </w:r>
          </w:p>
        </w:tc>
        <w:tc>
          <w:tcPr>
            <w:tcW w:w="709" w:type="dxa"/>
          </w:tcPr>
          <w:p w14:paraId="29606B4F" w14:textId="77777777" w:rsidR="00A5277D" w:rsidRPr="00936461" w:rsidRDefault="00A5277D" w:rsidP="0051603B">
            <w:pPr>
              <w:pStyle w:val="TAL"/>
              <w:jc w:val="center"/>
              <w:rPr>
                <w:rFonts w:eastAsia="DengXian"/>
              </w:rPr>
            </w:pPr>
            <w:r w:rsidRPr="00936461">
              <w:rPr>
                <w:bCs/>
                <w:iCs/>
              </w:rPr>
              <w:t>N/A</w:t>
            </w:r>
          </w:p>
        </w:tc>
        <w:tc>
          <w:tcPr>
            <w:tcW w:w="728" w:type="dxa"/>
          </w:tcPr>
          <w:p w14:paraId="73018C63" w14:textId="77777777" w:rsidR="00A5277D" w:rsidRPr="00936461" w:rsidRDefault="00A5277D" w:rsidP="0051603B">
            <w:pPr>
              <w:pStyle w:val="TAL"/>
              <w:jc w:val="center"/>
              <w:rPr>
                <w:rFonts w:eastAsia="DengXian"/>
              </w:rPr>
            </w:pPr>
            <w:r w:rsidRPr="00936461">
              <w:rPr>
                <w:bCs/>
                <w:iCs/>
              </w:rPr>
              <w:t>N/A</w:t>
            </w:r>
          </w:p>
        </w:tc>
      </w:tr>
    </w:tbl>
    <w:p w14:paraId="7C0CB29F" w14:textId="7E0D9FB2" w:rsidR="00D71FCD" w:rsidRPr="00E34180" w:rsidRDefault="00D71FCD" w:rsidP="001532C1">
      <w:pPr>
        <w:pStyle w:val="Heading3"/>
        <w:ind w:left="720" w:hanging="720"/>
        <w:rPr>
          <w:lang w:val="en-US"/>
        </w:rPr>
      </w:pPr>
    </w:p>
    <w:sectPr w:rsidR="00D71FCD" w:rsidRPr="00E34180" w:rsidSect="0063397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80519" w14:textId="77777777" w:rsidR="00633971" w:rsidRDefault="00633971">
      <w:r>
        <w:separator/>
      </w:r>
    </w:p>
    <w:p w14:paraId="44A85205" w14:textId="77777777" w:rsidR="00633971" w:rsidRDefault="00633971"/>
  </w:endnote>
  <w:endnote w:type="continuationSeparator" w:id="0">
    <w:p w14:paraId="4D99000C" w14:textId="77777777" w:rsidR="00633971" w:rsidRDefault="00633971">
      <w:r>
        <w:continuationSeparator/>
      </w:r>
    </w:p>
    <w:p w14:paraId="01A3BC88" w14:textId="77777777" w:rsidR="00633971" w:rsidRDefault="0063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70306" w14:textId="77777777" w:rsidR="00633971" w:rsidRDefault="00633971">
      <w:r>
        <w:separator/>
      </w:r>
    </w:p>
    <w:p w14:paraId="486BD43F" w14:textId="77777777" w:rsidR="00633971" w:rsidRDefault="00633971"/>
  </w:footnote>
  <w:footnote w:type="continuationSeparator" w:id="0">
    <w:p w14:paraId="65CCC2D8" w14:textId="77777777" w:rsidR="00633971" w:rsidRDefault="00633971">
      <w:r>
        <w:continuationSeparator/>
      </w:r>
    </w:p>
    <w:p w14:paraId="7B5BBF31" w14:textId="77777777" w:rsidR="00633971" w:rsidRDefault="00633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5F416F"/>
    <w:multiLevelType w:val="multilevel"/>
    <w:tmpl w:val="FA5F416F"/>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26782E"/>
    <w:multiLevelType w:val="multilevel"/>
    <w:tmpl w:val="DF1CBE4A"/>
    <w:styleLink w:val="CurrentList7"/>
    <w:lvl w:ilvl="0">
      <w:start w:val="1"/>
      <w:numFmt w:val="none"/>
      <w:lvlText w:val="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EB3998"/>
    <w:multiLevelType w:val="hybridMultilevel"/>
    <w:tmpl w:val="8AD4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0FE2"/>
    <w:multiLevelType w:val="hybridMultilevel"/>
    <w:tmpl w:val="6058A7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E26554"/>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A0348D"/>
    <w:multiLevelType w:val="hybridMultilevel"/>
    <w:tmpl w:val="2F9E3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1331D"/>
    <w:multiLevelType w:val="multilevel"/>
    <w:tmpl w:val="F86A995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CE7B17"/>
    <w:multiLevelType w:val="multilevel"/>
    <w:tmpl w:val="E36078AA"/>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E031B"/>
    <w:multiLevelType w:val="multilevel"/>
    <w:tmpl w:val="99A24BCE"/>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604DBA"/>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F07847"/>
    <w:multiLevelType w:val="hybridMultilevel"/>
    <w:tmpl w:val="7602A33C"/>
    <w:lvl w:ilvl="0" w:tplc="DE0040E0">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256B2"/>
    <w:multiLevelType w:val="hybridMultilevel"/>
    <w:tmpl w:val="573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C668D"/>
    <w:multiLevelType w:val="multilevel"/>
    <w:tmpl w:val="7602A33C"/>
    <w:styleLink w:val="CurrentList3"/>
    <w:lvl w:ilvl="0">
      <w:start w:val="1"/>
      <w:numFmt w:val="decimal"/>
      <w:lvlText w:val="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5194482"/>
    <w:multiLevelType w:val="hybridMultilevel"/>
    <w:tmpl w:val="5D5264F8"/>
    <w:lvl w:ilvl="0" w:tplc="ED126C94">
      <w:start w:val="1"/>
      <w:numFmt w:val="none"/>
      <w:lvlText w:val="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C8A475F"/>
    <w:multiLevelType w:val="hybridMultilevel"/>
    <w:tmpl w:val="F86A9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D235E0"/>
    <w:multiLevelType w:val="multilevel"/>
    <w:tmpl w:val="D3804F6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8"/>
  </w:num>
  <w:num w:numId="3" w16cid:durableId="868225439">
    <w:abstractNumId w:val="27"/>
  </w:num>
  <w:num w:numId="4" w16cid:durableId="1147404626">
    <w:abstractNumId w:val="1"/>
  </w:num>
  <w:num w:numId="5" w16cid:durableId="1617247771">
    <w:abstractNumId w:val="14"/>
  </w:num>
  <w:num w:numId="6" w16cid:durableId="1667317774">
    <w:abstractNumId w:val="15"/>
  </w:num>
  <w:num w:numId="7" w16cid:durableId="1846817506">
    <w:abstractNumId w:val="26"/>
  </w:num>
  <w:num w:numId="8" w16cid:durableId="6370603">
    <w:abstractNumId w:val="4"/>
  </w:num>
  <w:num w:numId="9" w16cid:durableId="187061277">
    <w:abstractNumId w:val="7"/>
  </w:num>
  <w:num w:numId="10" w16cid:durableId="1061713598">
    <w:abstractNumId w:val="21"/>
  </w:num>
  <w:num w:numId="11" w16cid:durableId="1662855977">
    <w:abstractNumId w:val="24"/>
  </w:num>
  <w:num w:numId="12" w16cid:durableId="626279693">
    <w:abstractNumId w:val="2"/>
  </w:num>
  <w:num w:numId="13" w16cid:durableId="615453978">
    <w:abstractNumId w:val="9"/>
  </w:num>
  <w:num w:numId="14" w16cid:durableId="341517011">
    <w:abstractNumId w:val="17"/>
  </w:num>
  <w:num w:numId="15" w16cid:durableId="510991073">
    <w:abstractNumId w:val="28"/>
  </w:num>
  <w:num w:numId="16" w16cid:durableId="1937983317">
    <w:abstractNumId w:val="20"/>
  </w:num>
  <w:num w:numId="17" w16cid:durableId="1507861097">
    <w:abstractNumId w:val="25"/>
  </w:num>
  <w:num w:numId="18" w16cid:durableId="1480615773">
    <w:abstractNumId w:val="0"/>
  </w:num>
  <w:num w:numId="19" w16cid:durableId="2065181354">
    <w:abstractNumId w:val="6"/>
  </w:num>
  <w:num w:numId="20" w16cid:durableId="355814302">
    <w:abstractNumId w:val="16"/>
  </w:num>
  <w:num w:numId="21" w16cid:durableId="1689984786">
    <w:abstractNumId w:val="11"/>
  </w:num>
  <w:num w:numId="22" w16cid:durableId="1169441534">
    <w:abstractNumId w:val="13"/>
  </w:num>
  <w:num w:numId="23" w16cid:durableId="640428023">
    <w:abstractNumId w:val="8"/>
  </w:num>
  <w:num w:numId="24" w16cid:durableId="650215108">
    <w:abstractNumId w:val="10"/>
  </w:num>
  <w:num w:numId="25" w16cid:durableId="28844268">
    <w:abstractNumId w:val="23"/>
  </w:num>
  <w:num w:numId="26" w16cid:durableId="1622372040">
    <w:abstractNumId w:val="3"/>
  </w:num>
  <w:num w:numId="27" w16cid:durableId="1915312228">
    <w:abstractNumId w:val="12"/>
  </w:num>
  <w:num w:numId="28" w16cid:durableId="1054237774">
    <w:abstractNumId w:val="19"/>
  </w:num>
  <w:num w:numId="29" w16cid:durableId="396317066">
    <w:abstractNumId w:val="22"/>
  </w:num>
  <w:num w:numId="30" w16cid:durableId="213066005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tw_Energy_NR-Core">
    <w15:presenceInfo w15:providerId="None" w15:userId="Netw_Energy_NR-Core"/>
  </w15:person>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6BC"/>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856"/>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3AB"/>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1A96"/>
    <w:rsid w:val="00042A42"/>
    <w:rsid w:val="00042BA3"/>
    <w:rsid w:val="00042D42"/>
    <w:rsid w:val="00042DA9"/>
    <w:rsid w:val="00042E99"/>
    <w:rsid w:val="00043174"/>
    <w:rsid w:val="0004331F"/>
    <w:rsid w:val="000435B2"/>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09"/>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774"/>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D42"/>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BD4"/>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0A"/>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5F0F"/>
    <w:rsid w:val="000A66A0"/>
    <w:rsid w:val="000A6933"/>
    <w:rsid w:val="000A696F"/>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9EC"/>
    <w:rsid w:val="000B7EEC"/>
    <w:rsid w:val="000C080B"/>
    <w:rsid w:val="000C095F"/>
    <w:rsid w:val="000C0D6B"/>
    <w:rsid w:val="000C0D76"/>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2D5"/>
    <w:rsid w:val="000F04D2"/>
    <w:rsid w:val="000F064E"/>
    <w:rsid w:val="000F0A34"/>
    <w:rsid w:val="000F0DCB"/>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6A5"/>
    <w:rsid w:val="001047ED"/>
    <w:rsid w:val="0010480E"/>
    <w:rsid w:val="001049C0"/>
    <w:rsid w:val="00104CCE"/>
    <w:rsid w:val="00104D2D"/>
    <w:rsid w:val="00104E3A"/>
    <w:rsid w:val="00104E50"/>
    <w:rsid w:val="00104E58"/>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8DF"/>
    <w:rsid w:val="00112BC2"/>
    <w:rsid w:val="00112C13"/>
    <w:rsid w:val="00112F2F"/>
    <w:rsid w:val="0011321F"/>
    <w:rsid w:val="001132E0"/>
    <w:rsid w:val="00113592"/>
    <w:rsid w:val="001139AD"/>
    <w:rsid w:val="00113AC2"/>
    <w:rsid w:val="00113BB6"/>
    <w:rsid w:val="00113D34"/>
    <w:rsid w:val="00113E5C"/>
    <w:rsid w:val="001144C7"/>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061"/>
    <w:rsid w:val="001220DC"/>
    <w:rsid w:val="00122C2E"/>
    <w:rsid w:val="00122DE2"/>
    <w:rsid w:val="001230EF"/>
    <w:rsid w:val="00123123"/>
    <w:rsid w:val="00123589"/>
    <w:rsid w:val="001236F5"/>
    <w:rsid w:val="0012428E"/>
    <w:rsid w:val="00124416"/>
    <w:rsid w:val="0012442D"/>
    <w:rsid w:val="0012451E"/>
    <w:rsid w:val="00124779"/>
    <w:rsid w:val="00124ED7"/>
    <w:rsid w:val="00125053"/>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52B"/>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FA"/>
    <w:rsid w:val="0015243F"/>
    <w:rsid w:val="001527FA"/>
    <w:rsid w:val="001528AB"/>
    <w:rsid w:val="001530D7"/>
    <w:rsid w:val="001532C1"/>
    <w:rsid w:val="0015334E"/>
    <w:rsid w:val="00153641"/>
    <w:rsid w:val="00153854"/>
    <w:rsid w:val="001540EB"/>
    <w:rsid w:val="0015421C"/>
    <w:rsid w:val="001547E2"/>
    <w:rsid w:val="00154817"/>
    <w:rsid w:val="00154B58"/>
    <w:rsid w:val="00154FCF"/>
    <w:rsid w:val="00155743"/>
    <w:rsid w:val="00155748"/>
    <w:rsid w:val="00155A89"/>
    <w:rsid w:val="00155B5F"/>
    <w:rsid w:val="00156025"/>
    <w:rsid w:val="00156641"/>
    <w:rsid w:val="001566E7"/>
    <w:rsid w:val="001569BF"/>
    <w:rsid w:val="00156F3E"/>
    <w:rsid w:val="001570F6"/>
    <w:rsid w:val="001571FE"/>
    <w:rsid w:val="00157434"/>
    <w:rsid w:val="0015754C"/>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1916"/>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5D29"/>
    <w:rsid w:val="00176170"/>
    <w:rsid w:val="00176A50"/>
    <w:rsid w:val="00176ABA"/>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6D1"/>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EDE"/>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1EF1"/>
    <w:rsid w:val="001B2246"/>
    <w:rsid w:val="001B2475"/>
    <w:rsid w:val="001B2803"/>
    <w:rsid w:val="001B281C"/>
    <w:rsid w:val="001B29DE"/>
    <w:rsid w:val="001B2B65"/>
    <w:rsid w:val="001B3199"/>
    <w:rsid w:val="001B36E4"/>
    <w:rsid w:val="001B3756"/>
    <w:rsid w:val="001B3852"/>
    <w:rsid w:val="001B3C22"/>
    <w:rsid w:val="001B3D7E"/>
    <w:rsid w:val="001B4160"/>
    <w:rsid w:val="001B4217"/>
    <w:rsid w:val="001B4B52"/>
    <w:rsid w:val="001B4EDB"/>
    <w:rsid w:val="001B54D9"/>
    <w:rsid w:val="001B5539"/>
    <w:rsid w:val="001B5BC1"/>
    <w:rsid w:val="001B65CE"/>
    <w:rsid w:val="001B66BE"/>
    <w:rsid w:val="001B66CF"/>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59"/>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C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7AD"/>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A08"/>
    <w:rsid w:val="001F3BBE"/>
    <w:rsid w:val="001F3DED"/>
    <w:rsid w:val="001F3E09"/>
    <w:rsid w:val="001F3E56"/>
    <w:rsid w:val="001F3EF7"/>
    <w:rsid w:val="001F4040"/>
    <w:rsid w:val="001F44FB"/>
    <w:rsid w:val="001F4514"/>
    <w:rsid w:val="001F4914"/>
    <w:rsid w:val="001F5376"/>
    <w:rsid w:val="001F5388"/>
    <w:rsid w:val="001F5A53"/>
    <w:rsid w:val="001F5A78"/>
    <w:rsid w:val="001F5C3F"/>
    <w:rsid w:val="001F6166"/>
    <w:rsid w:val="001F6424"/>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6EE6"/>
    <w:rsid w:val="00207417"/>
    <w:rsid w:val="00207433"/>
    <w:rsid w:val="00207446"/>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02"/>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A8A"/>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BE0"/>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AD9"/>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0A4"/>
    <w:rsid w:val="002733A5"/>
    <w:rsid w:val="0027345B"/>
    <w:rsid w:val="00273616"/>
    <w:rsid w:val="002737AE"/>
    <w:rsid w:val="00273864"/>
    <w:rsid w:val="00273EE2"/>
    <w:rsid w:val="002741E9"/>
    <w:rsid w:val="0027427B"/>
    <w:rsid w:val="00274342"/>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A8"/>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27C"/>
    <w:rsid w:val="002974CB"/>
    <w:rsid w:val="00297662"/>
    <w:rsid w:val="00297702"/>
    <w:rsid w:val="00297853"/>
    <w:rsid w:val="0029795C"/>
    <w:rsid w:val="00297A87"/>
    <w:rsid w:val="00297B90"/>
    <w:rsid w:val="00297CAC"/>
    <w:rsid w:val="002A0273"/>
    <w:rsid w:val="002A02A9"/>
    <w:rsid w:val="002A06B8"/>
    <w:rsid w:val="002A0A05"/>
    <w:rsid w:val="002A0A4F"/>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754"/>
    <w:rsid w:val="002A784A"/>
    <w:rsid w:val="002A7D4C"/>
    <w:rsid w:val="002A7FA0"/>
    <w:rsid w:val="002B0755"/>
    <w:rsid w:val="002B0A67"/>
    <w:rsid w:val="002B0ABF"/>
    <w:rsid w:val="002B0C7C"/>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E57"/>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4"/>
    <w:rsid w:val="002C7587"/>
    <w:rsid w:val="002C77D2"/>
    <w:rsid w:val="002C7815"/>
    <w:rsid w:val="002C78B8"/>
    <w:rsid w:val="002C7D07"/>
    <w:rsid w:val="002D00E4"/>
    <w:rsid w:val="002D0249"/>
    <w:rsid w:val="002D0691"/>
    <w:rsid w:val="002D0722"/>
    <w:rsid w:val="002D0FE8"/>
    <w:rsid w:val="002D1061"/>
    <w:rsid w:val="002D10B7"/>
    <w:rsid w:val="002D10E4"/>
    <w:rsid w:val="002D111A"/>
    <w:rsid w:val="002D17E2"/>
    <w:rsid w:val="002D1CAD"/>
    <w:rsid w:val="002D1EDA"/>
    <w:rsid w:val="002D2131"/>
    <w:rsid w:val="002D2886"/>
    <w:rsid w:val="002D28DF"/>
    <w:rsid w:val="002D29A7"/>
    <w:rsid w:val="002D2A76"/>
    <w:rsid w:val="002D2B73"/>
    <w:rsid w:val="002D2D6D"/>
    <w:rsid w:val="002D32D0"/>
    <w:rsid w:val="002D34B8"/>
    <w:rsid w:val="002D3A5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880"/>
    <w:rsid w:val="002E4C44"/>
    <w:rsid w:val="002E4C87"/>
    <w:rsid w:val="002E4D0E"/>
    <w:rsid w:val="002E4D70"/>
    <w:rsid w:val="002E5073"/>
    <w:rsid w:val="002E5394"/>
    <w:rsid w:val="002E594D"/>
    <w:rsid w:val="002E5ABF"/>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B8C"/>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A71"/>
    <w:rsid w:val="00314CBA"/>
    <w:rsid w:val="003158AE"/>
    <w:rsid w:val="00315A45"/>
    <w:rsid w:val="00315A99"/>
    <w:rsid w:val="00315B04"/>
    <w:rsid w:val="00315CF6"/>
    <w:rsid w:val="00316680"/>
    <w:rsid w:val="00316748"/>
    <w:rsid w:val="003169D0"/>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754"/>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139"/>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85C"/>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A5"/>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B7D"/>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2BC"/>
    <w:rsid w:val="003C2675"/>
    <w:rsid w:val="003C2CD9"/>
    <w:rsid w:val="003C3296"/>
    <w:rsid w:val="003C35AF"/>
    <w:rsid w:val="003C3634"/>
    <w:rsid w:val="003C3B4F"/>
    <w:rsid w:val="003C3C9E"/>
    <w:rsid w:val="003C3DAA"/>
    <w:rsid w:val="003C4B1C"/>
    <w:rsid w:val="003C4B72"/>
    <w:rsid w:val="003C4CAA"/>
    <w:rsid w:val="003C4EDA"/>
    <w:rsid w:val="003C4F6F"/>
    <w:rsid w:val="003C54E1"/>
    <w:rsid w:val="003C550A"/>
    <w:rsid w:val="003C56FE"/>
    <w:rsid w:val="003C57EB"/>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F5"/>
    <w:rsid w:val="003D5CB2"/>
    <w:rsid w:val="003D5E5C"/>
    <w:rsid w:val="003D5F25"/>
    <w:rsid w:val="003D6DCB"/>
    <w:rsid w:val="003D6F9C"/>
    <w:rsid w:val="003D708B"/>
    <w:rsid w:val="003D74C4"/>
    <w:rsid w:val="003D7A08"/>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3EAB"/>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B67"/>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3F1"/>
    <w:rsid w:val="003F5408"/>
    <w:rsid w:val="003F5A3E"/>
    <w:rsid w:val="003F5DE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63"/>
    <w:rsid w:val="00405A9D"/>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3CB"/>
    <w:rsid w:val="0041756F"/>
    <w:rsid w:val="004176DC"/>
    <w:rsid w:val="0041771E"/>
    <w:rsid w:val="00417A22"/>
    <w:rsid w:val="00417C98"/>
    <w:rsid w:val="00417DD0"/>
    <w:rsid w:val="00417EAF"/>
    <w:rsid w:val="00417F0F"/>
    <w:rsid w:val="004204CA"/>
    <w:rsid w:val="004207F8"/>
    <w:rsid w:val="004208B7"/>
    <w:rsid w:val="00420B3A"/>
    <w:rsid w:val="00420E86"/>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3"/>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3EF7"/>
    <w:rsid w:val="004342AD"/>
    <w:rsid w:val="004342F0"/>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AB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2DC"/>
    <w:rsid w:val="004545D1"/>
    <w:rsid w:val="00454712"/>
    <w:rsid w:val="00454935"/>
    <w:rsid w:val="00454B88"/>
    <w:rsid w:val="00454D2E"/>
    <w:rsid w:val="00454F35"/>
    <w:rsid w:val="0045540E"/>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3EC3"/>
    <w:rsid w:val="00464223"/>
    <w:rsid w:val="00464B1D"/>
    <w:rsid w:val="00464D01"/>
    <w:rsid w:val="00465C7B"/>
    <w:rsid w:val="00466248"/>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DF5"/>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230"/>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97CD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BE8"/>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D3D"/>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5AD"/>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5AF"/>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0D1"/>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966"/>
    <w:rsid w:val="004F4C8C"/>
    <w:rsid w:val="004F5AAB"/>
    <w:rsid w:val="004F5C38"/>
    <w:rsid w:val="004F5E63"/>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72B"/>
    <w:rsid w:val="00502EF5"/>
    <w:rsid w:val="00503211"/>
    <w:rsid w:val="005035E9"/>
    <w:rsid w:val="00503C6B"/>
    <w:rsid w:val="00503C7D"/>
    <w:rsid w:val="005042C3"/>
    <w:rsid w:val="0050444E"/>
    <w:rsid w:val="0050450A"/>
    <w:rsid w:val="0050461F"/>
    <w:rsid w:val="0050473D"/>
    <w:rsid w:val="00504D88"/>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E98"/>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4C8"/>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0E4"/>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10F"/>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2B4"/>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38C"/>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B17"/>
    <w:rsid w:val="005F1E30"/>
    <w:rsid w:val="005F1E43"/>
    <w:rsid w:val="005F1EE0"/>
    <w:rsid w:val="005F1F72"/>
    <w:rsid w:val="005F217A"/>
    <w:rsid w:val="005F21C9"/>
    <w:rsid w:val="005F236C"/>
    <w:rsid w:val="005F2419"/>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E0"/>
    <w:rsid w:val="0060610A"/>
    <w:rsid w:val="006065D1"/>
    <w:rsid w:val="006069E5"/>
    <w:rsid w:val="00606BBF"/>
    <w:rsid w:val="0060705C"/>
    <w:rsid w:val="00607106"/>
    <w:rsid w:val="00607129"/>
    <w:rsid w:val="00607174"/>
    <w:rsid w:val="00607303"/>
    <w:rsid w:val="0060733A"/>
    <w:rsid w:val="0060785C"/>
    <w:rsid w:val="00607AA4"/>
    <w:rsid w:val="00607ABF"/>
    <w:rsid w:val="00607CF6"/>
    <w:rsid w:val="00607D7F"/>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506"/>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27FEC"/>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971"/>
    <w:rsid w:val="00633E60"/>
    <w:rsid w:val="00633FF9"/>
    <w:rsid w:val="0063403A"/>
    <w:rsid w:val="006345EA"/>
    <w:rsid w:val="00634DBE"/>
    <w:rsid w:val="00635E9F"/>
    <w:rsid w:val="00635EE5"/>
    <w:rsid w:val="006360A3"/>
    <w:rsid w:val="006362E3"/>
    <w:rsid w:val="0063642A"/>
    <w:rsid w:val="00636582"/>
    <w:rsid w:val="006369CB"/>
    <w:rsid w:val="00636BB4"/>
    <w:rsid w:val="00636F3E"/>
    <w:rsid w:val="0063744F"/>
    <w:rsid w:val="00637526"/>
    <w:rsid w:val="0063798D"/>
    <w:rsid w:val="006400B7"/>
    <w:rsid w:val="0064010F"/>
    <w:rsid w:val="006402F4"/>
    <w:rsid w:val="00640A74"/>
    <w:rsid w:val="00640F1F"/>
    <w:rsid w:val="0064133E"/>
    <w:rsid w:val="00641859"/>
    <w:rsid w:val="00641905"/>
    <w:rsid w:val="006419AC"/>
    <w:rsid w:val="006419F8"/>
    <w:rsid w:val="00641BB2"/>
    <w:rsid w:val="00641D79"/>
    <w:rsid w:val="00641E1D"/>
    <w:rsid w:val="006420AB"/>
    <w:rsid w:val="00642230"/>
    <w:rsid w:val="00642235"/>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B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01B"/>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5F"/>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44C4"/>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0B0"/>
    <w:rsid w:val="00692390"/>
    <w:rsid w:val="006927EA"/>
    <w:rsid w:val="006928CF"/>
    <w:rsid w:val="006929D6"/>
    <w:rsid w:val="00692B88"/>
    <w:rsid w:val="00692C38"/>
    <w:rsid w:val="00692DC9"/>
    <w:rsid w:val="00692DEB"/>
    <w:rsid w:val="00692E4A"/>
    <w:rsid w:val="00692F15"/>
    <w:rsid w:val="00692F45"/>
    <w:rsid w:val="00692F49"/>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67F"/>
    <w:rsid w:val="006A0A96"/>
    <w:rsid w:val="006A0B82"/>
    <w:rsid w:val="006A0FCC"/>
    <w:rsid w:val="006A1054"/>
    <w:rsid w:val="006A148F"/>
    <w:rsid w:val="006A15AC"/>
    <w:rsid w:val="006A16E9"/>
    <w:rsid w:val="006A1868"/>
    <w:rsid w:val="006A1C80"/>
    <w:rsid w:val="006A27FE"/>
    <w:rsid w:val="006A28BA"/>
    <w:rsid w:val="006A2A69"/>
    <w:rsid w:val="006A3088"/>
    <w:rsid w:val="006A33EB"/>
    <w:rsid w:val="006A4099"/>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08"/>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984"/>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A22"/>
    <w:rsid w:val="006D0CCB"/>
    <w:rsid w:val="006D1162"/>
    <w:rsid w:val="006D12B5"/>
    <w:rsid w:val="006D13B3"/>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0BA1"/>
    <w:rsid w:val="006E1156"/>
    <w:rsid w:val="006E1217"/>
    <w:rsid w:val="006E128B"/>
    <w:rsid w:val="006E13A1"/>
    <w:rsid w:val="006E1647"/>
    <w:rsid w:val="006E1BC8"/>
    <w:rsid w:val="006E1C07"/>
    <w:rsid w:val="006E1E4D"/>
    <w:rsid w:val="006E23B4"/>
    <w:rsid w:val="006E2D0E"/>
    <w:rsid w:val="006E2DA6"/>
    <w:rsid w:val="006E2F0A"/>
    <w:rsid w:val="006E2FDD"/>
    <w:rsid w:val="006E323D"/>
    <w:rsid w:val="006E3524"/>
    <w:rsid w:val="006E37A3"/>
    <w:rsid w:val="006E38DA"/>
    <w:rsid w:val="006E3A1B"/>
    <w:rsid w:val="006E3A8C"/>
    <w:rsid w:val="006E3C1E"/>
    <w:rsid w:val="006E3CA8"/>
    <w:rsid w:val="006E419C"/>
    <w:rsid w:val="006E42AA"/>
    <w:rsid w:val="006E4653"/>
    <w:rsid w:val="006E46B7"/>
    <w:rsid w:val="006E4A99"/>
    <w:rsid w:val="006E5655"/>
    <w:rsid w:val="006E5AD1"/>
    <w:rsid w:val="006E5B0B"/>
    <w:rsid w:val="006E600D"/>
    <w:rsid w:val="006E6D13"/>
    <w:rsid w:val="006E6D3E"/>
    <w:rsid w:val="006E6D6D"/>
    <w:rsid w:val="006E7C14"/>
    <w:rsid w:val="006E7F09"/>
    <w:rsid w:val="006E7FAA"/>
    <w:rsid w:val="006F0428"/>
    <w:rsid w:val="006F04E5"/>
    <w:rsid w:val="006F079B"/>
    <w:rsid w:val="006F0C3F"/>
    <w:rsid w:val="006F0C42"/>
    <w:rsid w:val="006F0CC3"/>
    <w:rsid w:val="006F100B"/>
    <w:rsid w:val="006F107E"/>
    <w:rsid w:val="006F18E6"/>
    <w:rsid w:val="006F1F0C"/>
    <w:rsid w:val="006F22A6"/>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7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17A57"/>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454"/>
    <w:rsid w:val="007426BD"/>
    <w:rsid w:val="007427ED"/>
    <w:rsid w:val="00742BD0"/>
    <w:rsid w:val="00743099"/>
    <w:rsid w:val="00743429"/>
    <w:rsid w:val="007436BB"/>
    <w:rsid w:val="007437C0"/>
    <w:rsid w:val="007437D6"/>
    <w:rsid w:val="00743C1C"/>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156"/>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CE3"/>
    <w:rsid w:val="00755E3C"/>
    <w:rsid w:val="007560AE"/>
    <w:rsid w:val="007560CE"/>
    <w:rsid w:val="00756C35"/>
    <w:rsid w:val="00756E99"/>
    <w:rsid w:val="00756EF8"/>
    <w:rsid w:val="00756F31"/>
    <w:rsid w:val="0075712C"/>
    <w:rsid w:val="00757301"/>
    <w:rsid w:val="0075785A"/>
    <w:rsid w:val="007578C6"/>
    <w:rsid w:val="00760261"/>
    <w:rsid w:val="00760636"/>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5CE"/>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6E62"/>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44"/>
    <w:rsid w:val="007741A7"/>
    <w:rsid w:val="00774962"/>
    <w:rsid w:val="00774DF4"/>
    <w:rsid w:val="00774FFB"/>
    <w:rsid w:val="007751C8"/>
    <w:rsid w:val="007756A1"/>
    <w:rsid w:val="007758C8"/>
    <w:rsid w:val="00775959"/>
    <w:rsid w:val="00775D8A"/>
    <w:rsid w:val="00776526"/>
    <w:rsid w:val="00776AAC"/>
    <w:rsid w:val="00776CA5"/>
    <w:rsid w:val="00776EA9"/>
    <w:rsid w:val="007771F8"/>
    <w:rsid w:val="007774B5"/>
    <w:rsid w:val="0077790C"/>
    <w:rsid w:val="00777A84"/>
    <w:rsid w:val="00777D5A"/>
    <w:rsid w:val="00777F52"/>
    <w:rsid w:val="0078091B"/>
    <w:rsid w:val="00780BA3"/>
    <w:rsid w:val="00780E0B"/>
    <w:rsid w:val="00780E6F"/>
    <w:rsid w:val="00780FC5"/>
    <w:rsid w:val="0078173A"/>
    <w:rsid w:val="00781797"/>
    <w:rsid w:val="00781AC4"/>
    <w:rsid w:val="00781B8D"/>
    <w:rsid w:val="00781BF1"/>
    <w:rsid w:val="007825E0"/>
    <w:rsid w:val="007828E8"/>
    <w:rsid w:val="00782A5E"/>
    <w:rsid w:val="00782C44"/>
    <w:rsid w:val="00782C80"/>
    <w:rsid w:val="00782DE7"/>
    <w:rsid w:val="00783087"/>
    <w:rsid w:val="007834BD"/>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50E"/>
    <w:rsid w:val="00791779"/>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8F6"/>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496"/>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E07"/>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78A"/>
    <w:rsid w:val="007E4808"/>
    <w:rsid w:val="007E4A84"/>
    <w:rsid w:val="007E4A91"/>
    <w:rsid w:val="007E4C07"/>
    <w:rsid w:val="007E4DAA"/>
    <w:rsid w:val="007E4ECA"/>
    <w:rsid w:val="007E507A"/>
    <w:rsid w:val="007E512C"/>
    <w:rsid w:val="007E5496"/>
    <w:rsid w:val="007E549B"/>
    <w:rsid w:val="007E55A2"/>
    <w:rsid w:val="007E5643"/>
    <w:rsid w:val="007E57D6"/>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86"/>
    <w:rsid w:val="007F49F6"/>
    <w:rsid w:val="007F4A97"/>
    <w:rsid w:val="007F4CA2"/>
    <w:rsid w:val="007F5519"/>
    <w:rsid w:val="007F562C"/>
    <w:rsid w:val="007F56E7"/>
    <w:rsid w:val="007F61B6"/>
    <w:rsid w:val="007F6369"/>
    <w:rsid w:val="007F6A87"/>
    <w:rsid w:val="007F6BBC"/>
    <w:rsid w:val="007F7408"/>
    <w:rsid w:val="007F7627"/>
    <w:rsid w:val="007F79E0"/>
    <w:rsid w:val="0080033B"/>
    <w:rsid w:val="00800452"/>
    <w:rsid w:val="00800773"/>
    <w:rsid w:val="0080084C"/>
    <w:rsid w:val="00800910"/>
    <w:rsid w:val="00801176"/>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428"/>
    <w:rsid w:val="00805640"/>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0C62"/>
    <w:rsid w:val="00821808"/>
    <w:rsid w:val="00821A9A"/>
    <w:rsid w:val="00822BA0"/>
    <w:rsid w:val="00822C6A"/>
    <w:rsid w:val="00822DAE"/>
    <w:rsid w:val="00822F5D"/>
    <w:rsid w:val="00823364"/>
    <w:rsid w:val="00823E60"/>
    <w:rsid w:val="0082440B"/>
    <w:rsid w:val="00824592"/>
    <w:rsid w:val="00824596"/>
    <w:rsid w:val="00824B31"/>
    <w:rsid w:val="00824BEB"/>
    <w:rsid w:val="00824C1F"/>
    <w:rsid w:val="00824DCB"/>
    <w:rsid w:val="00825310"/>
    <w:rsid w:val="00825564"/>
    <w:rsid w:val="00825781"/>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8EF"/>
    <w:rsid w:val="00830DB8"/>
    <w:rsid w:val="0083160C"/>
    <w:rsid w:val="008319E8"/>
    <w:rsid w:val="00831C54"/>
    <w:rsid w:val="00831EF5"/>
    <w:rsid w:val="00831FFE"/>
    <w:rsid w:val="008320C3"/>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3A2"/>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BD8"/>
    <w:rsid w:val="00844C4E"/>
    <w:rsid w:val="00844EDC"/>
    <w:rsid w:val="00845141"/>
    <w:rsid w:val="00845326"/>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6EA"/>
    <w:rsid w:val="00855AF4"/>
    <w:rsid w:val="00855DA2"/>
    <w:rsid w:val="00855DBD"/>
    <w:rsid w:val="00855F42"/>
    <w:rsid w:val="00855FC7"/>
    <w:rsid w:val="008565FF"/>
    <w:rsid w:val="00856707"/>
    <w:rsid w:val="0085697D"/>
    <w:rsid w:val="00856997"/>
    <w:rsid w:val="00856A16"/>
    <w:rsid w:val="00856C6D"/>
    <w:rsid w:val="008574E8"/>
    <w:rsid w:val="008576E4"/>
    <w:rsid w:val="00857815"/>
    <w:rsid w:val="00857D38"/>
    <w:rsid w:val="008608F6"/>
    <w:rsid w:val="008610C3"/>
    <w:rsid w:val="008610E0"/>
    <w:rsid w:val="00861600"/>
    <w:rsid w:val="0086194E"/>
    <w:rsid w:val="00862067"/>
    <w:rsid w:val="00862574"/>
    <w:rsid w:val="008625BA"/>
    <w:rsid w:val="00862666"/>
    <w:rsid w:val="008626B9"/>
    <w:rsid w:val="00862963"/>
    <w:rsid w:val="00862F55"/>
    <w:rsid w:val="00863162"/>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064"/>
    <w:rsid w:val="008813C1"/>
    <w:rsid w:val="00881540"/>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2AF"/>
    <w:rsid w:val="00887346"/>
    <w:rsid w:val="008879DF"/>
    <w:rsid w:val="00887BC8"/>
    <w:rsid w:val="008900C9"/>
    <w:rsid w:val="00890380"/>
    <w:rsid w:val="0089055D"/>
    <w:rsid w:val="00890C0E"/>
    <w:rsid w:val="00890E54"/>
    <w:rsid w:val="00890E61"/>
    <w:rsid w:val="00890FEA"/>
    <w:rsid w:val="008911FD"/>
    <w:rsid w:val="00891668"/>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3B5"/>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18"/>
    <w:rsid w:val="008A44DD"/>
    <w:rsid w:val="008A481B"/>
    <w:rsid w:val="008A4956"/>
    <w:rsid w:val="008A4C8A"/>
    <w:rsid w:val="008A504D"/>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3CB"/>
    <w:rsid w:val="008D18A0"/>
    <w:rsid w:val="008D1B5E"/>
    <w:rsid w:val="008D1FB3"/>
    <w:rsid w:val="008D2205"/>
    <w:rsid w:val="008D22EA"/>
    <w:rsid w:val="008D26C7"/>
    <w:rsid w:val="008D2BF5"/>
    <w:rsid w:val="008D2DB9"/>
    <w:rsid w:val="008D326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6BD"/>
    <w:rsid w:val="008D7C7F"/>
    <w:rsid w:val="008E0269"/>
    <w:rsid w:val="008E03AA"/>
    <w:rsid w:val="008E0483"/>
    <w:rsid w:val="008E049F"/>
    <w:rsid w:val="008E098F"/>
    <w:rsid w:val="008E10E1"/>
    <w:rsid w:val="008E146A"/>
    <w:rsid w:val="008E14FB"/>
    <w:rsid w:val="008E15A4"/>
    <w:rsid w:val="008E1775"/>
    <w:rsid w:val="008E1791"/>
    <w:rsid w:val="008E18CC"/>
    <w:rsid w:val="008E1D80"/>
    <w:rsid w:val="008E1FF4"/>
    <w:rsid w:val="008E2119"/>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2AB"/>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6EBD"/>
    <w:rsid w:val="008F7813"/>
    <w:rsid w:val="008F7CEE"/>
    <w:rsid w:val="009006D5"/>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5C50"/>
    <w:rsid w:val="009060D2"/>
    <w:rsid w:val="00906300"/>
    <w:rsid w:val="0090633E"/>
    <w:rsid w:val="00906461"/>
    <w:rsid w:val="00906554"/>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DFF"/>
    <w:rsid w:val="00910E8E"/>
    <w:rsid w:val="0091116B"/>
    <w:rsid w:val="009118C0"/>
    <w:rsid w:val="00911B65"/>
    <w:rsid w:val="00911EA7"/>
    <w:rsid w:val="00911F6A"/>
    <w:rsid w:val="00912400"/>
    <w:rsid w:val="0091248A"/>
    <w:rsid w:val="00912749"/>
    <w:rsid w:val="00912DA7"/>
    <w:rsid w:val="009132F1"/>
    <w:rsid w:val="00913314"/>
    <w:rsid w:val="0091345E"/>
    <w:rsid w:val="00913677"/>
    <w:rsid w:val="009136AE"/>
    <w:rsid w:val="00913D12"/>
    <w:rsid w:val="009140E1"/>
    <w:rsid w:val="0091467C"/>
    <w:rsid w:val="00914B27"/>
    <w:rsid w:val="00914D0C"/>
    <w:rsid w:val="00914F72"/>
    <w:rsid w:val="009150C1"/>
    <w:rsid w:val="009152E5"/>
    <w:rsid w:val="00915624"/>
    <w:rsid w:val="00915EB3"/>
    <w:rsid w:val="00915FC9"/>
    <w:rsid w:val="00915FD3"/>
    <w:rsid w:val="00916161"/>
    <w:rsid w:val="0091632D"/>
    <w:rsid w:val="009163DF"/>
    <w:rsid w:val="00916783"/>
    <w:rsid w:val="009169A0"/>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C6B"/>
    <w:rsid w:val="0092261E"/>
    <w:rsid w:val="009228A2"/>
    <w:rsid w:val="00922A9C"/>
    <w:rsid w:val="00922B15"/>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21F"/>
    <w:rsid w:val="00927457"/>
    <w:rsid w:val="00927481"/>
    <w:rsid w:val="009274DB"/>
    <w:rsid w:val="00927A22"/>
    <w:rsid w:val="00927BF3"/>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D4"/>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7A8"/>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67C"/>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D04"/>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73"/>
    <w:rsid w:val="00975983"/>
    <w:rsid w:val="00975D8B"/>
    <w:rsid w:val="00976401"/>
    <w:rsid w:val="009767A9"/>
    <w:rsid w:val="00976BFC"/>
    <w:rsid w:val="00977574"/>
    <w:rsid w:val="00977EFA"/>
    <w:rsid w:val="009800D6"/>
    <w:rsid w:val="0098014F"/>
    <w:rsid w:val="00980D80"/>
    <w:rsid w:val="0098132E"/>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0A4"/>
    <w:rsid w:val="009842C9"/>
    <w:rsid w:val="009843EE"/>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BDE"/>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C40"/>
    <w:rsid w:val="009A1EE6"/>
    <w:rsid w:val="009A1F55"/>
    <w:rsid w:val="009A2063"/>
    <w:rsid w:val="009A24AC"/>
    <w:rsid w:val="009A26F4"/>
    <w:rsid w:val="009A27D8"/>
    <w:rsid w:val="009A2893"/>
    <w:rsid w:val="009A294B"/>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8F"/>
    <w:rsid w:val="009A5AA7"/>
    <w:rsid w:val="009A5DEC"/>
    <w:rsid w:val="009A6303"/>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DEC"/>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B14"/>
    <w:rsid w:val="009B7C3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DB"/>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DD3"/>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49"/>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17B"/>
    <w:rsid w:val="00A25466"/>
    <w:rsid w:val="00A259D2"/>
    <w:rsid w:val="00A259EF"/>
    <w:rsid w:val="00A25C7A"/>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0A3"/>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09F"/>
    <w:rsid w:val="00A4716A"/>
    <w:rsid w:val="00A475AB"/>
    <w:rsid w:val="00A478C8"/>
    <w:rsid w:val="00A47B89"/>
    <w:rsid w:val="00A47D98"/>
    <w:rsid w:val="00A47F99"/>
    <w:rsid w:val="00A502DA"/>
    <w:rsid w:val="00A50382"/>
    <w:rsid w:val="00A50506"/>
    <w:rsid w:val="00A50621"/>
    <w:rsid w:val="00A50BE3"/>
    <w:rsid w:val="00A50EA8"/>
    <w:rsid w:val="00A51312"/>
    <w:rsid w:val="00A514B4"/>
    <w:rsid w:val="00A515E5"/>
    <w:rsid w:val="00A517B2"/>
    <w:rsid w:val="00A5277D"/>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C71"/>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1DF"/>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75C"/>
    <w:rsid w:val="00AA1894"/>
    <w:rsid w:val="00AA1932"/>
    <w:rsid w:val="00AA19AD"/>
    <w:rsid w:val="00AA1AFE"/>
    <w:rsid w:val="00AA2532"/>
    <w:rsid w:val="00AA2731"/>
    <w:rsid w:val="00AA2742"/>
    <w:rsid w:val="00AA2775"/>
    <w:rsid w:val="00AA27D7"/>
    <w:rsid w:val="00AA2A13"/>
    <w:rsid w:val="00AA2BA4"/>
    <w:rsid w:val="00AA2BBC"/>
    <w:rsid w:val="00AA2CAB"/>
    <w:rsid w:val="00AA2CF4"/>
    <w:rsid w:val="00AA2F7E"/>
    <w:rsid w:val="00AA2F9C"/>
    <w:rsid w:val="00AA2FFC"/>
    <w:rsid w:val="00AA30D2"/>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C63"/>
    <w:rsid w:val="00AB028F"/>
    <w:rsid w:val="00AB111D"/>
    <w:rsid w:val="00AB113E"/>
    <w:rsid w:val="00AB18EB"/>
    <w:rsid w:val="00AB2112"/>
    <w:rsid w:val="00AB22CC"/>
    <w:rsid w:val="00AB2545"/>
    <w:rsid w:val="00AB2855"/>
    <w:rsid w:val="00AB2955"/>
    <w:rsid w:val="00AB323B"/>
    <w:rsid w:val="00AB32A9"/>
    <w:rsid w:val="00AB337F"/>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EC1"/>
    <w:rsid w:val="00AC2F1A"/>
    <w:rsid w:val="00AC357B"/>
    <w:rsid w:val="00AC373D"/>
    <w:rsid w:val="00AC3850"/>
    <w:rsid w:val="00AC3CF7"/>
    <w:rsid w:val="00AC3D70"/>
    <w:rsid w:val="00AC418E"/>
    <w:rsid w:val="00AC43BC"/>
    <w:rsid w:val="00AC4444"/>
    <w:rsid w:val="00AC45E1"/>
    <w:rsid w:val="00AC4BF1"/>
    <w:rsid w:val="00AC4F39"/>
    <w:rsid w:val="00AC533B"/>
    <w:rsid w:val="00AC561E"/>
    <w:rsid w:val="00AC5AD5"/>
    <w:rsid w:val="00AC5D6A"/>
    <w:rsid w:val="00AC602E"/>
    <w:rsid w:val="00AC60D8"/>
    <w:rsid w:val="00AC68DB"/>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492"/>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7DF"/>
    <w:rsid w:val="00B05907"/>
    <w:rsid w:val="00B05C2B"/>
    <w:rsid w:val="00B069BB"/>
    <w:rsid w:val="00B06F2E"/>
    <w:rsid w:val="00B07080"/>
    <w:rsid w:val="00B0708C"/>
    <w:rsid w:val="00B0729F"/>
    <w:rsid w:val="00B0735C"/>
    <w:rsid w:val="00B075A1"/>
    <w:rsid w:val="00B076DF"/>
    <w:rsid w:val="00B077F5"/>
    <w:rsid w:val="00B07D15"/>
    <w:rsid w:val="00B07D25"/>
    <w:rsid w:val="00B101D1"/>
    <w:rsid w:val="00B10303"/>
    <w:rsid w:val="00B10732"/>
    <w:rsid w:val="00B10739"/>
    <w:rsid w:val="00B10868"/>
    <w:rsid w:val="00B110E8"/>
    <w:rsid w:val="00B1114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1C"/>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15"/>
    <w:rsid w:val="00B23480"/>
    <w:rsid w:val="00B23580"/>
    <w:rsid w:val="00B23A32"/>
    <w:rsid w:val="00B23B1C"/>
    <w:rsid w:val="00B23E31"/>
    <w:rsid w:val="00B2421F"/>
    <w:rsid w:val="00B2433F"/>
    <w:rsid w:val="00B24679"/>
    <w:rsid w:val="00B24CD5"/>
    <w:rsid w:val="00B24F9E"/>
    <w:rsid w:val="00B25079"/>
    <w:rsid w:val="00B25096"/>
    <w:rsid w:val="00B25D71"/>
    <w:rsid w:val="00B25D9A"/>
    <w:rsid w:val="00B26589"/>
    <w:rsid w:val="00B26724"/>
    <w:rsid w:val="00B27060"/>
    <w:rsid w:val="00B273FF"/>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6F"/>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4F"/>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1C3"/>
    <w:rsid w:val="00B642BF"/>
    <w:rsid w:val="00B646B6"/>
    <w:rsid w:val="00B64ACC"/>
    <w:rsid w:val="00B64CDB"/>
    <w:rsid w:val="00B64CE0"/>
    <w:rsid w:val="00B64F9D"/>
    <w:rsid w:val="00B6501A"/>
    <w:rsid w:val="00B653B7"/>
    <w:rsid w:val="00B6584E"/>
    <w:rsid w:val="00B65C85"/>
    <w:rsid w:val="00B6613C"/>
    <w:rsid w:val="00B661FF"/>
    <w:rsid w:val="00B66287"/>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07"/>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6F8"/>
    <w:rsid w:val="00B84D1B"/>
    <w:rsid w:val="00B84D59"/>
    <w:rsid w:val="00B84D74"/>
    <w:rsid w:val="00B850E5"/>
    <w:rsid w:val="00B850E9"/>
    <w:rsid w:val="00B85560"/>
    <w:rsid w:val="00B85A1B"/>
    <w:rsid w:val="00B85E0A"/>
    <w:rsid w:val="00B861C9"/>
    <w:rsid w:val="00B8640B"/>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36D"/>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E7D"/>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A40"/>
    <w:rsid w:val="00BA7AC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4F29"/>
    <w:rsid w:val="00BD5860"/>
    <w:rsid w:val="00BD5BA7"/>
    <w:rsid w:val="00BD5DC8"/>
    <w:rsid w:val="00BD63B4"/>
    <w:rsid w:val="00BD6A6C"/>
    <w:rsid w:val="00BD6B33"/>
    <w:rsid w:val="00BD6C92"/>
    <w:rsid w:val="00BD6DD2"/>
    <w:rsid w:val="00BD6E3C"/>
    <w:rsid w:val="00BD6E84"/>
    <w:rsid w:val="00BD72E8"/>
    <w:rsid w:val="00BD7464"/>
    <w:rsid w:val="00BD7889"/>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084"/>
    <w:rsid w:val="00BE3150"/>
    <w:rsid w:val="00BE318C"/>
    <w:rsid w:val="00BE3203"/>
    <w:rsid w:val="00BE3208"/>
    <w:rsid w:val="00BE359C"/>
    <w:rsid w:val="00BE3994"/>
    <w:rsid w:val="00BE39BA"/>
    <w:rsid w:val="00BE3A6A"/>
    <w:rsid w:val="00BE3CFF"/>
    <w:rsid w:val="00BE4144"/>
    <w:rsid w:val="00BE4340"/>
    <w:rsid w:val="00BE46CB"/>
    <w:rsid w:val="00BE4968"/>
    <w:rsid w:val="00BE4978"/>
    <w:rsid w:val="00BE4C09"/>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38B"/>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D27"/>
    <w:rsid w:val="00C02EE3"/>
    <w:rsid w:val="00C02EF4"/>
    <w:rsid w:val="00C03293"/>
    <w:rsid w:val="00C041AF"/>
    <w:rsid w:val="00C04272"/>
    <w:rsid w:val="00C04704"/>
    <w:rsid w:val="00C04AF6"/>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07E1C"/>
    <w:rsid w:val="00C10436"/>
    <w:rsid w:val="00C10ABD"/>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5F"/>
    <w:rsid w:val="00C20177"/>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284"/>
    <w:rsid w:val="00C24574"/>
    <w:rsid w:val="00C247BE"/>
    <w:rsid w:val="00C24A42"/>
    <w:rsid w:val="00C24B21"/>
    <w:rsid w:val="00C25120"/>
    <w:rsid w:val="00C2584C"/>
    <w:rsid w:val="00C259D8"/>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B34"/>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00B"/>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1F6"/>
    <w:rsid w:val="00C708BF"/>
    <w:rsid w:val="00C70F9F"/>
    <w:rsid w:val="00C711D4"/>
    <w:rsid w:val="00C718E9"/>
    <w:rsid w:val="00C725DA"/>
    <w:rsid w:val="00C72701"/>
    <w:rsid w:val="00C72994"/>
    <w:rsid w:val="00C72B4C"/>
    <w:rsid w:val="00C72D15"/>
    <w:rsid w:val="00C72F49"/>
    <w:rsid w:val="00C734FE"/>
    <w:rsid w:val="00C7378B"/>
    <w:rsid w:val="00C739F1"/>
    <w:rsid w:val="00C73AB1"/>
    <w:rsid w:val="00C73D6E"/>
    <w:rsid w:val="00C744FA"/>
    <w:rsid w:val="00C747E4"/>
    <w:rsid w:val="00C74897"/>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5A"/>
    <w:rsid w:val="00C878AA"/>
    <w:rsid w:val="00C87CD7"/>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23C"/>
    <w:rsid w:val="00CA453E"/>
    <w:rsid w:val="00CA4810"/>
    <w:rsid w:val="00CA4AB8"/>
    <w:rsid w:val="00CA4B47"/>
    <w:rsid w:val="00CA4C0F"/>
    <w:rsid w:val="00CA623B"/>
    <w:rsid w:val="00CA62DA"/>
    <w:rsid w:val="00CA63B5"/>
    <w:rsid w:val="00CA6FF3"/>
    <w:rsid w:val="00CA71A9"/>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1DE4"/>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588C"/>
    <w:rsid w:val="00CB6201"/>
    <w:rsid w:val="00CB626E"/>
    <w:rsid w:val="00CB6300"/>
    <w:rsid w:val="00CB6779"/>
    <w:rsid w:val="00CB6801"/>
    <w:rsid w:val="00CB68A4"/>
    <w:rsid w:val="00CB6A19"/>
    <w:rsid w:val="00CB6E19"/>
    <w:rsid w:val="00CB6EF5"/>
    <w:rsid w:val="00CB6F32"/>
    <w:rsid w:val="00CB7291"/>
    <w:rsid w:val="00CB72BF"/>
    <w:rsid w:val="00CB797F"/>
    <w:rsid w:val="00CB7A90"/>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4EFD"/>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5E2"/>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AD2"/>
    <w:rsid w:val="00CF4BEF"/>
    <w:rsid w:val="00CF4D06"/>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92"/>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0CE"/>
    <w:rsid w:val="00D069EA"/>
    <w:rsid w:val="00D07502"/>
    <w:rsid w:val="00D07DF2"/>
    <w:rsid w:val="00D101DF"/>
    <w:rsid w:val="00D10385"/>
    <w:rsid w:val="00D107FF"/>
    <w:rsid w:val="00D1097F"/>
    <w:rsid w:val="00D10AB5"/>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16"/>
    <w:rsid w:val="00D20F6C"/>
    <w:rsid w:val="00D20FF3"/>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09"/>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4E"/>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BA3"/>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5EC3"/>
    <w:rsid w:val="00D56030"/>
    <w:rsid w:val="00D56B5D"/>
    <w:rsid w:val="00D56BA1"/>
    <w:rsid w:val="00D56CF9"/>
    <w:rsid w:val="00D57534"/>
    <w:rsid w:val="00D575F0"/>
    <w:rsid w:val="00D576DD"/>
    <w:rsid w:val="00D578B9"/>
    <w:rsid w:val="00D57927"/>
    <w:rsid w:val="00D57BA5"/>
    <w:rsid w:val="00D57D04"/>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88B"/>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9DF"/>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4A"/>
    <w:rsid w:val="00D915EF"/>
    <w:rsid w:val="00D91600"/>
    <w:rsid w:val="00D91747"/>
    <w:rsid w:val="00D91B9A"/>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18"/>
    <w:rsid w:val="00DB3E5E"/>
    <w:rsid w:val="00DB436A"/>
    <w:rsid w:val="00DB4B78"/>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A02"/>
    <w:rsid w:val="00DC4FEB"/>
    <w:rsid w:val="00DC50D6"/>
    <w:rsid w:val="00DC5950"/>
    <w:rsid w:val="00DC5C48"/>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C52"/>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09E"/>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96"/>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3B3"/>
    <w:rsid w:val="00E05753"/>
    <w:rsid w:val="00E057E1"/>
    <w:rsid w:val="00E05A5D"/>
    <w:rsid w:val="00E05F3D"/>
    <w:rsid w:val="00E063FA"/>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4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BDC"/>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80"/>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D0D"/>
    <w:rsid w:val="00E50FDB"/>
    <w:rsid w:val="00E51341"/>
    <w:rsid w:val="00E51404"/>
    <w:rsid w:val="00E516D2"/>
    <w:rsid w:val="00E51BDA"/>
    <w:rsid w:val="00E51DD7"/>
    <w:rsid w:val="00E5282D"/>
    <w:rsid w:val="00E52D27"/>
    <w:rsid w:val="00E53263"/>
    <w:rsid w:val="00E53416"/>
    <w:rsid w:val="00E53728"/>
    <w:rsid w:val="00E5389D"/>
    <w:rsid w:val="00E539FD"/>
    <w:rsid w:val="00E53D9A"/>
    <w:rsid w:val="00E5400A"/>
    <w:rsid w:val="00E542BC"/>
    <w:rsid w:val="00E546A2"/>
    <w:rsid w:val="00E546B1"/>
    <w:rsid w:val="00E54AF5"/>
    <w:rsid w:val="00E54CDC"/>
    <w:rsid w:val="00E54FAB"/>
    <w:rsid w:val="00E54FBB"/>
    <w:rsid w:val="00E55750"/>
    <w:rsid w:val="00E558DC"/>
    <w:rsid w:val="00E55AEA"/>
    <w:rsid w:val="00E55EAF"/>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9E3"/>
    <w:rsid w:val="00E74AE8"/>
    <w:rsid w:val="00E74AF4"/>
    <w:rsid w:val="00E74D62"/>
    <w:rsid w:val="00E74EA6"/>
    <w:rsid w:val="00E74EBD"/>
    <w:rsid w:val="00E750A2"/>
    <w:rsid w:val="00E750CC"/>
    <w:rsid w:val="00E75132"/>
    <w:rsid w:val="00E7524B"/>
    <w:rsid w:val="00E75355"/>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1DC7"/>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0D7"/>
    <w:rsid w:val="00E943D7"/>
    <w:rsid w:val="00E943E2"/>
    <w:rsid w:val="00E94432"/>
    <w:rsid w:val="00E949CA"/>
    <w:rsid w:val="00E94DD9"/>
    <w:rsid w:val="00E9557B"/>
    <w:rsid w:val="00E9562B"/>
    <w:rsid w:val="00E95A22"/>
    <w:rsid w:val="00E95A8E"/>
    <w:rsid w:val="00E95BC7"/>
    <w:rsid w:val="00E95CD2"/>
    <w:rsid w:val="00E96167"/>
    <w:rsid w:val="00E9639A"/>
    <w:rsid w:val="00E9650A"/>
    <w:rsid w:val="00E965A2"/>
    <w:rsid w:val="00E96675"/>
    <w:rsid w:val="00E967E2"/>
    <w:rsid w:val="00E96958"/>
    <w:rsid w:val="00E97088"/>
    <w:rsid w:val="00E970E5"/>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54"/>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4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6D"/>
    <w:rsid w:val="00ED15C3"/>
    <w:rsid w:val="00ED1782"/>
    <w:rsid w:val="00ED1D03"/>
    <w:rsid w:val="00ED208D"/>
    <w:rsid w:val="00ED249B"/>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35B"/>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B7"/>
    <w:rsid w:val="00EE680D"/>
    <w:rsid w:val="00EE6BE4"/>
    <w:rsid w:val="00EE6C37"/>
    <w:rsid w:val="00EE6CD0"/>
    <w:rsid w:val="00EE7299"/>
    <w:rsid w:val="00EE72C5"/>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6A0"/>
    <w:rsid w:val="00EF798A"/>
    <w:rsid w:val="00EF7B0C"/>
    <w:rsid w:val="00EF7B2E"/>
    <w:rsid w:val="00EF7E60"/>
    <w:rsid w:val="00F0010F"/>
    <w:rsid w:val="00F0022D"/>
    <w:rsid w:val="00F006DC"/>
    <w:rsid w:val="00F0083A"/>
    <w:rsid w:val="00F00976"/>
    <w:rsid w:val="00F00AB3"/>
    <w:rsid w:val="00F00E0C"/>
    <w:rsid w:val="00F01461"/>
    <w:rsid w:val="00F0152F"/>
    <w:rsid w:val="00F018E5"/>
    <w:rsid w:val="00F01909"/>
    <w:rsid w:val="00F01C55"/>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84F"/>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A11"/>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1E3"/>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6A"/>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89"/>
    <w:rsid w:val="00F56750"/>
    <w:rsid w:val="00F56C0E"/>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63"/>
    <w:rsid w:val="00F85BD9"/>
    <w:rsid w:val="00F85CB9"/>
    <w:rsid w:val="00F85FA3"/>
    <w:rsid w:val="00F8625D"/>
    <w:rsid w:val="00F864B0"/>
    <w:rsid w:val="00F86583"/>
    <w:rsid w:val="00F8661F"/>
    <w:rsid w:val="00F86843"/>
    <w:rsid w:val="00F86965"/>
    <w:rsid w:val="00F870EE"/>
    <w:rsid w:val="00F8711D"/>
    <w:rsid w:val="00F871C1"/>
    <w:rsid w:val="00F87C7C"/>
    <w:rsid w:val="00F87FEB"/>
    <w:rsid w:val="00F90141"/>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2D2"/>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5CE"/>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0EEC"/>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1F"/>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4B"/>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numbering" w:customStyle="1" w:styleId="CurrentList2">
    <w:name w:val="Current List2"/>
    <w:uiPriority w:val="99"/>
    <w:rsid w:val="00CD4EFD"/>
    <w:pPr>
      <w:numPr>
        <w:numId w:val="15"/>
      </w:numPr>
    </w:pPr>
  </w:style>
  <w:style w:type="numbering" w:customStyle="1" w:styleId="CurrentList3">
    <w:name w:val="Current List3"/>
    <w:uiPriority w:val="99"/>
    <w:rsid w:val="00CD4EFD"/>
    <w:pPr>
      <w:numPr>
        <w:numId w:val="16"/>
      </w:numPr>
    </w:pPr>
  </w:style>
  <w:style w:type="numbering" w:customStyle="1" w:styleId="CurrentList4">
    <w:name w:val="Current List4"/>
    <w:uiPriority w:val="99"/>
    <w:rsid w:val="002D0691"/>
    <w:pPr>
      <w:numPr>
        <w:numId w:val="21"/>
      </w:numPr>
    </w:pPr>
  </w:style>
  <w:style w:type="numbering" w:customStyle="1" w:styleId="CurrentList5">
    <w:name w:val="Current List5"/>
    <w:uiPriority w:val="99"/>
    <w:rsid w:val="002D0691"/>
    <w:pPr>
      <w:numPr>
        <w:numId w:val="22"/>
      </w:numPr>
    </w:pPr>
  </w:style>
  <w:style w:type="numbering" w:customStyle="1" w:styleId="CurrentList6">
    <w:name w:val="Current List6"/>
    <w:uiPriority w:val="99"/>
    <w:rsid w:val="00DE5C52"/>
    <w:pPr>
      <w:numPr>
        <w:numId w:val="24"/>
      </w:numPr>
    </w:pPr>
  </w:style>
  <w:style w:type="numbering" w:customStyle="1" w:styleId="CurrentList7">
    <w:name w:val="Current List7"/>
    <w:uiPriority w:val="99"/>
    <w:rsid w:val="00CA423C"/>
    <w:pPr>
      <w:numPr>
        <w:numId w:val="26"/>
      </w:numPr>
    </w:pPr>
  </w:style>
  <w:style w:type="character" w:styleId="PlaceholderText">
    <w:name w:val="Placeholder Text"/>
    <w:basedOn w:val="DefaultParagraphFont"/>
    <w:uiPriority w:val="99"/>
    <w:semiHidden/>
    <w:rsid w:val="00CA623B"/>
    <w:rPr>
      <w:color w:val="666666"/>
    </w:rPr>
  </w:style>
  <w:style w:type="character" w:customStyle="1" w:styleId="TANChar">
    <w:name w:val="TAN Char"/>
    <w:link w:val="TAN"/>
    <w:qFormat/>
    <w:locked/>
    <w:rsid w:val="00B057DF"/>
    <w:rPr>
      <w:rFonts w:ascii="Arial" w:hAnsi="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06924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11823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46</cp:revision>
  <cp:lastPrinted>2017-03-22T08:13:00Z</cp:lastPrinted>
  <dcterms:created xsi:type="dcterms:W3CDTF">2024-03-26T13:58:00Z</dcterms:created>
  <dcterms:modified xsi:type="dcterms:W3CDTF">2024-04-04T08:53:00Z</dcterms:modified>
  <cp:category/>
</cp:coreProperties>
</file>